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F9" w:rsidRDefault="007C7BE6">
      <w:pPr>
        <w:widowControl w:val="0"/>
        <w:tabs>
          <w:tab w:val="right" w:pos="9639"/>
        </w:tabs>
        <w:rPr>
          <w:rFonts w:ascii="Arial" w:eastAsia="宋体"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w:t>
      </w:r>
      <w:r>
        <w:rPr>
          <w:rFonts w:ascii="Arial" w:eastAsia="宋体" w:hAnsi="Arial" w:hint="eastAsia"/>
          <w:b/>
          <w:sz w:val="24"/>
          <w:szCs w:val="24"/>
        </w:rPr>
        <w:t>2</w:t>
      </w:r>
      <w:r w:rsidR="00780E13">
        <w:rPr>
          <w:rFonts w:ascii="Arial" w:eastAsia="宋体" w:hAnsi="Arial"/>
          <w:b/>
          <w:sz w:val="24"/>
          <w:szCs w:val="24"/>
        </w:rPr>
        <w:t>2</w:t>
      </w:r>
      <w:r>
        <w:rPr>
          <w:rFonts w:ascii="Arial" w:eastAsia="MS Mincho" w:hAnsi="Arial"/>
          <w:b/>
          <w:bCs/>
          <w:sz w:val="24"/>
          <w:szCs w:val="24"/>
        </w:rPr>
        <w:tab/>
      </w:r>
      <w:r>
        <w:rPr>
          <w:rFonts w:ascii="Arial" w:eastAsia="MS Mincho" w:hAnsi="Arial" w:hint="eastAsia"/>
          <w:b/>
          <w:bCs/>
          <w:sz w:val="24"/>
          <w:szCs w:val="24"/>
        </w:rPr>
        <w:t>R3-23</w:t>
      </w:r>
      <w:r w:rsidR="006817CB" w:rsidRPr="006817CB">
        <w:rPr>
          <w:rFonts w:ascii="Arial" w:eastAsia="宋体" w:hAnsi="Arial"/>
          <w:b/>
          <w:bCs/>
          <w:sz w:val="24"/>
          <w:szCs w:val="24"/>
        </w:rPr>
        <w:t>7674</w:t>
      </w:r>
    </w:p>
    <w:p w:rsidR="007C0EF9" w:rsidRDefault="00780E13">
      <w:pPr>
        <w:widowControl w:val="0"/>
        <w:tabs>
          <w:tab w:val="right" w:pos="9639"/>
        </w:tabs>
        <w:rPr>
          <w:rFonts w:ascii="Arial" w:hAnsi="Arial" w:cs="Arial"/>
          <w:b/>
          <w:color w:val="000000"/>
          <w:sz w:val="24"/>
          <w:szCs w:val="24"/>
        </w:rPr>
      </w:pPr>
      <w:r w:rsidRPr="00360946">
        <w:rPr>
          <w:rFonts w:ascii="Arial" w:eastAsia="宋体" w:hAnsi="Arial" w:cs="Arial"/>
          <w:b/>
          <w:sz w:val="24"/>
          <w:szCs w:val="24"/>
        </w:rPr>
        <w:t>Chicago, USA, Nov. 13th</w:t>
      </w:r>
      <w:r w:rsidRPr="00360946">
        <w:rPr>
          <w:rFonts w:ascii="Arial" w:hAnsi="Arial" w:cs="Arial"/>
          <w:b/>
          <w:sz w:val="24"/>
          <w:szCs w:val="24"/>
        </w:rPr>
        <w:t xml:space="preserve"> - </w:t>
      </w:r>
      <w:r w:rsidRPr="00360946">
        <w:rPr>
          <w:rFonts w:ascii="Arial" w:eastAsia="宋体" w:hAnsi="Arial" w:cs="Arial"/>
          <w:b/>
          <w:sz w:val="24"/>
          <w:szCs w:val="24"/>
        </w:rPr>
        <w:t>17th, 2023</w:t>
      </w:r>
      <w:r w:rsidR="007C7BE6">
        <w:rPr>
          <w:i/>
          <w:lang w:eastAsia="ko-KR"/>
        </w:rPr>
        <w:tab/>
      </w:r>
      <w:r w:rsidR="007C7BE6">
        <w:rPr>
          <w:i/>
          <w:iCs/>
          <w:sz w:val="11"/>
          <w:szCs w:val="11"/>
          <w:lang w:eastAsia="ko-KR"/>
        </w:rPr>
        <w:t xml:space="preserve"> </w:t>
      </w:r>
    </w:p>
    <w:p w:rsidR="007C0EF9" w:rsidRDefault="007C0EF9">
      <w:pPr>
        <w:pStyle w:val="CRCoverPage"/>
        <w:rPr>
          <w:rFonts w:cs="Arial"/>
          <w:b/>
          <w:bCs/>
          <w:sz w:val="24"/>
          <w:lang w:val="en-US"/>
        </w:rPr>
      </w:pPr>
    </w:p>
    <w:p w:rsidR="007C0EF9" w:rsidRDefault="007C7BE6">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hint="eastAsia"/>
          <w:b/>
          <w:bCs/>
          <w:sz w:val="24"/>
          <w:lang w:val="en-US" w:eastAsia="zh-CN"/>
        </w:rPr>
        <w:t>12.2.2.1</w:t>
      </w:r>
    </w:p>
    <w:p w:rsidR="007C0EF9" w:rsidRDefault="007C7BE6">
      <w:pPr>
        <w:pStyle w:val="CRCoverPage"/>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eastAsia="宋体" w:cs="Arial" w:hint="eastAsia"/>
          <w:b/>
          <w:bCs/>
          <w:sz w:val="24"/>
          <w:lang w:val="en-US" w:eastAsia="zh-CN"/>
        </w:rPr>
        <w:t>CMCC</w:t>
      </w:r>
    </w:p>
    <w:p w:rsidR="007C0EF9" w:rsidRDefault="007C7BE6">
      <w:pPr>
        <w:tabs>
          <w:tab w:val="left" w:pos="1985"/>
        </w:tabs>
        <w:spacing w:after="120"/>
        <w:ind w:left="1971" w:hangingChars="818" w:hanging="1971"/>
        <w:rPr>
          <w:rFonts w:ascii="Arial" w:hAnsi="Arial" w:cs="Arial"/>
          <w:b/>
          <w:sz w:val="24"/>
        </w:rPr>
      </w:pPr>
      <w:r>
        <w:rPr>
          <w:rFonts w:ascii="Arial" w:hAnsi="Arial" w:cs="Arial"/>
          <w:b/>
          <w:bCs/>
          <w:sz w:val="24"/>
        </w:rPr>
        <w:t>Title:</w:t>
      </w:r>
      <w:r>
        <w:rPr>
          <w:rFonts w:ascii="Arial" w:hAnsi="Arial" w:cs="Arial"/>
          <w:b/>
          <w:bCs/>
          <w:sz w:val="24"/>
        </w:rPr>
        <w:tab/>
      </w:r>
      <w:r>
        <w:rPr>
          <w:rFonts w:ascii="Arial" w:hAnsi="Arial" w:cs="Arial" w:hint="eastAsia"/>
          <w:b/>
          <w:bCs/>
          <w:sz w:val="24"/>
        </w:rPr>
        <w:t xml:space="preserve">TP to 38.423 Procedure for Load Balancing </w:t>
      </w:r>
    </w:p>
    <w:p w:rsidR="007C0EF9" w:rsidRDefault="007C7BE6">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hint="eastAsia"/>
          <w:b/>
          <w:bCs/>
          <w:sz w:val="24"/>
        </w:rPr>
        <w:t>Others</w:t>
      </w:r>
    </w:p>
    <w:p w:rsidR="007C0EF9" w:rsidRDefault="007C7BE6">
      <w:pPr>
        <w:pStyle w:val="1"/>
        <w:numPr>
          <w:ilvl w:val="0"/>
          <w:numId w:val="9"/>
        </w:numPr>
        <w:rPr>
          <w:lang w:val="en-US"/>
        </w:rPr>
      </w:pPr>
      <w:r>
        <w:rPr>
          <w:lang w:val="en-US"/>
        </w:rPr>
        <w:t>Introduction</w:t>
      </w:r>
    </w:p>
    <w:p w:rsidR="007C0EF9" w:rsidRDefault="007C7BE6">
      <w:r>
        <w:t xml:space="preserve">This TP is </w:t>
      </w:r>
      <w:r>
        <w:rPr>
          <w:rFonts w:hint="eastAsia"/>
        </w:rPr>
        <w:t>based on</w:t>
      </w:r>
      <w:r>
        <w:t xml:space="preserve"> the </w:t>
      </w:r>
      <w:r>
        <w:rPr>
          <w:rFonts w:hint="eastAsia"/>
        </w:rPr>
        <w:t>discussion paper</w:t>
      </w:r>
      <w:r>
        <w:t xml:space="preserve"> </w:t>
      </w:r>
      <w:r>
        <w:rPr>
          <w:rFonts w:hint="eastAsia"/>
        </w:rPr>
        <w:t>R3-23</w:t>
      </w:r>
      <w:r w:rsidR="004A20FF">
        <w:t>7673</w:t>
      </w:r>
      <w:r>
        <w:t>.</w:t>
      </w:r>
    </w:p>
    <w:p w:rsidR="007C0EF9" w:rsidRDefault="007C7BE6">
      <w:pPr>
        <w:pStyle w:val="1"/>
        <w:numPr>
          <w:ilvl w:val="0"/>
          <w:numId w:val="9"/>
        </w:numPr>
        <w:rPr>
          <w:lang w:val="en-US"/>
        </w:rPr>
      </w:pPr>
      <w:r>
        <w:rPr>
          <w:lang w:val="en-US"/>
        </w:rPr>
        <w:t>TP to 38.423</w:t>
      </w:r>
    </w:p>
    <w:p w:rsidR="007C0EF9" w:rsidRDefault="007C7BE6">
      <w:pPr>
        <w:pStyle w:val="FirstChange"/>
      </w:pPr>
      <w:r>
        <w:t xml:space="preserve">&lt;&lt;&lt;&lt;&lt;&lt;&lt;&lt;&lt;&lt;&lt;&lt;&lt;&lt;&lt;&lt;&lt;&lt;&lt;&lt; </w:t>
      </w:r>
      <w:r>
        <w:rPr>
          <w:rFonts w:hint="eastAsia"/>
        </w:rPr>
        <w:t xml:space="preserve">Start of the </w:t>
      </w:r>
      <w:r>
        <w:t>Change &gt;&gt;&gt;&gt;&gt;&gt;&gt;&gt;&gt;&gt;&gt;&gt;&gt;&gt;&gt;&gt;&gt;&gt;&gt;&gt;</w:t>
      </w:r>
    </w:p>
    <w:p w:rsidR="007C0EF9" w:rsidRDefault="007C7BE6">
      <w:pPr>
        <w:rPr>
          <w:i/>
          <w:iCs/>
        </w:rPr>
      </w:pPr>
      <w:r>
        <w:rPr>
          <w:i/>
          <w:iCs/>
          <w:highlight w:val="yellow"/>
        </w:rPr>
        <w:t>Editor’s note: FFS on the names of new introduced procedures and messages.</w:t>
      </w:r>
    </w:p>
    <w:p w:rsidR="007C0EF9" w:rsidRDefault="007C0EF9">
      <w:pPr>
        <w:pStyle w:val="CRCoverPage"/>
        <w:spacing w:after="0"/>
        <w:rPr>
          <w:sz w:val="8"/>
          <w:szCs w:val="8"/>
        </w:rPr>
      </w:pPr>
    </w:p>
    <w:p w:rsidR="007C0EF9" w:rsidRDefault="007C0EF9">
      <w:pPr>
        <w:tabs>
          <w:tab w:val="left" w:pos="1985"/>
        </w:tabs>
        <w:jc w:val="center"/>
        <w:rPr>
          <w:rFonts w:eastAsia="宋体"/>
        </w:rPr>
      </w:pPr>
    </w:p>
    <w:p w:rsidR="007C0EF9" w:rsidRDefault="007C7BE6">
      <w:pPr>
        <w:spacing w:before="0" w:after="180"/>
        <w:rPr>
          <w:rFonts w:eastAsia="宋体" w:cs="Times New Roman"/>
          <w:color w:val="00B050"/>
          <w:szCs w:val="20"/>
          <w:lang w:val="en-GB"/>
        </w:rPr>
      </w:pPr>
      <w:r>
        <w:rPr>
          <w:rFonts w:eastAsia="宋体" w:cs="Times New Roman" w:hint="eastAsia"/>
          <w:color w:val="00B050"/>
          <w:szCs w:val="20"/>
          <w:lang w:val="en-GB"/>
        </w:rPr>
        <w:t>*</w:t>
      </w:r>
      <w:r>
        <w:rPr>
          <w:rFonts w:eastAsia="宋体" w:cs="Times New Roman"/>
          <w:color w:val="00B050"/>
          <w:szCs w:val="20"/>
          <w:lang w:val="en-GB"/>
        </w:rPr>
        <w:t>*************** skip unchanged part *******************</w:t>
      </w:r>
    </w:p>
    <w:p w:rsidR="00831DE4" w:rsidRDefault="00831DE4" w:rsidP="00831DE4">
      <w:pPr>
        <w:pStyle w:val="4"/>
        <w:numPr>
          <w:ilvl w:val="0"/>
          <w:numId w:val="0"/>
        </w:numPr>
        <w:ind w:left="1418" w:hanging="1418"/>
        <w:rPr>
          <w:rFonts w:eastAsia="Times New Roman" w:cs="Times New Roman"/>
          <w:b/>
          <w:bCs/>
          <w:szCs w:val="24"/>
        </w:rPr>
      </w:pPr>
      <w:r>
        <w:rPr>
          <w:b/>
          <w:bCs/>
        </w:rPr>
        <w:t>9.1.3.CC</w:t>
      </w:r>
      <w:r>
        <w:rPr>
          <w:b/>
          <w:bCs/>
        </w:rPr>
        <w:tab/>
        <w:t xml:space="preserve">DATA COLLECTION REQUEST </w:t>
      </w:r>
    </w:p>
    <w:p w:rsidR="00831DE4" w:rsidRDefault="00831DE4" w:rsidP="00831DE4">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rsidR="00831DE4" w:rsidRDefault="00831DE4" w:rsidP="00831DE4">
      <w:r>
        <w:t>Direction: NG-RAN node</w:t>
      </w:r>
      <w:r>
        <w:rPr>
          <w:vertAlign w:val="subscript"/>
        </w:rPr>
        <w:t>1</w:t>
      </w:r>
      <w:r>
        <w:t xml:space="preserve"> </w:t>
      </w:r>
      <w:r>
        <w:rPr>
          <w:rFonts w:ascii="Symbol" w:hAnsi="Symbol"/>
        </w:rPr>
        <w:t></w:t>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lastRenderedPageBreak/>
              <w:t>IE/Group Name</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H"/>
            </w:pPr>
            <w:r>
              <w:t>Presence</w:t>
            </w:r>
          </w:p>
        </w:tc>
        <w:tc>
          <w:tcPr>
            <w:tcW w:w="956" w:type="dxa"/>
            <w:tcBorders>
              <w:top w:val="single" w:sz="4" w:space="0" w:color="auto"/>
              <w:left w:val="nil"/>
              <w:bottom w:val="single" w:sz="4" w:space="0" w:color="auto"/>
              <w:right w:val="single" w:sz="4" w:space="0" w:color="auto"/>
            </w:tcBorders>
            <w:hideMark/>
          </w:tcPr>
          <w:p w:rsidR="00831DE4" w:rsidRDefault="00831DE4">
            <w:pPr>
              <w:pStyle w:val="TAH"/>
            </w:pPr>
            <w:r>
              <w:t>Range</w:t>
            </w:r>
          </w:p>
        </w:tc>
        <w:tc>
          <w:tcPr>
            <w:tcW w:w="1260" w:type="dxa"/>
            <w:tcBorders>
              <w:top w:val="single" w:sz="4" w:space="0" w:color="auto"/>
              <w:left w:val="nil"/>
              <w:bottom w:val="single" w:sz="4" w:space="0" w:color="auto"/>
              <w:right w:val="single" w:sz="4" w:space="0" w:color="auto"/>
            </w:tcBorders>
            <w:hideMark/>
          </w:tcPr>
          <w:p w:rsidR="00831DE4" w:rsidRDefault="00831DE4">
            <w:pPr>
              <w:pStyle w:val="TAH"/>
            </w:pPr>
            <w:r>
              <w:t>IE type and reference</w:t>
            </w:r>
          </w:p>
        </w:tc>
        <w:tc>
          <w:tcPr>
            <w:tcW w:w="2160" w:type="dxa"/>
            <w:tcBorders>
              <w:top w:val="single" w:sz="4" w:space="0" w:color="auto"/>
              <w:left w:val="nil"/>
              <w:bottom w:val="single" w:sz="4" w:space="0" w:color="auto"/>
              <w:right w:val="single" w:sz="4" w:space="0" w:color="auto"/>
            </w:tcBorders>
            <w:hideMark/>
          </w:tcPr>
          <w:p w:rsidR="00831DE4" w:rsidRDefault="00831DE4">
            <w:pPr>
              <w:pStyle w:val="TAH"/>
            </w:pPr>
            <w:r>
              <w:t>Semantics description</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H"/>
            </w:pPr>
            <w:r>
              <w:t>Criticality</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H"/>
            </w:pPr>
            <w:r>
              <w:t>Assigned Criticality</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Message Type</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56" w:type="dxa"/>
            <w:tcBorders>
              <w:top w:val="single" w:sz="4" w:space="0" w:color="auto"/>
              <w:left w:val="nil"/>
              <w:bottom w:val="single" w:sz="4" w:space="0" w:color="auto"/>
              <w:right w:val="single" w:sz="4" w:space="0" w:color="auto"/>
            </w:tcBorders>
          </w:tcPr>
          <w:p w:rsidR="00831DE4" w:rsidRDefault="00831DE4">
            <w:pPr>
              <w:pStyle w:val="TAL"/>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9.2.3.1</w:t>
            </w: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NG-RAN node1 Measurement ID </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 xml:space="preserve">INTEGER (1..4095,...) </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Allocated by NG-RAN node</w:t>
            </w:r>
            <w:r w:rsidRPr="00831DE4">
              <w:rPr>
                <w:vertAlign w:val="subscript"/>
                <w:lang w:val="en-US"/>
              </w:rPr>
              <w:t>1</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NG-RAN node2 Measurement ID </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C-ifRegistrationRequestStop</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INTEGER (1..4095,...)</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Allocated by NG-RAN node</w:t>
            </w:r>
            <w:r w:rsidRPr="00831DE4">
              <w:rPr>
                <w:vertAlign w:val="subscript"/>
                <w:lang w:val="en-US"/>
              </w:rPr>
              <w:t>2</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i</w:t>
            </w:r>
            <w:r>
              <w:t>gnore</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Registration Request</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ENUMERATED(start, stop, …) </w:t>
            </w:r>
            <w:r w:rsidRPr="00831DE4">
              <w:rPr>
                <w:rFonts w:cs="Arial"/>
                <w:highlight w:val="yellow"/>
                <w:lang w:val="en-US"/>
              </w:rPr>
              <w:t>(FFS on others)</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Type of request for which the information is required.</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Report Characteristics</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C-ifRegistrationRequestStart</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BITSTRING</w:t>
            </w:r>
          </w:p>
          <w:p w:rsidR="00831DE4" w:rsidRDefault="00831DE4">
            <w:pPr>
              <w:pStyle w:val="TAL"/>
            </w:pPr>
            <w:r>
              <w:t>(SIZE(32))</w:t>
            </w:r>
          </w:p>
        </w:tc>
        <w:tc>
          <w:tcPr>
            <w:tcW w:w="216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r w:rsidRPr="00831DE4">
              <w:rPr>
                <w:lang w:val="en-US"/>
              </w:rPr>
              <w:t>Each position in the bitmap indicates the object the NG-RAN node2 is requested to report.</w:t>
            </w:r>
          </w:p>
          <w:p w:rsidR="00831DE4" w:rsidRPr="00831DE4" w:rsidRDefault="00831DE4">
            <w:pPr>
              <w:pStyle w:val="TAL"/>
              <w:rPr>
                <w:lang w:val="en-US"/>
              </w:rPr>
            </w:pPr>
            <w:r w:rsidRPr="00831DE4">
              <w:rPr>
                <w:lang w:val="en-US"/>
              </w:rPr>
              <w:t>First Bit = Predicted Radio Resource Status,</w:t>
            </w:r>
          </w:p>
          <w:p w:rsidR="00831DE4" w:rsidRPr="00831DE4" w:rsidRDefault="00831DE4">
            <w:pPr>
              <w:pStyle w:val="TAL"/>
              <w:rPr>
                <w:lang w:val="en-US"/>
              </w:rPr>
            </w:pPr>
            <w:r w:rsidRPr="00831DE4">
              <w:rPr>
                <w:rFonts w:cs="Arial"/>
                <w:lang w:val="en-US"/>
              </w:rPr>
              <w:t>S</w:t>
            </w:r>
            <w:r w:rsidRPr="00831DE4">
              <w:rPr>
                <w:lang w:val="en-US"/>
              </w:rPr>
              <w:t>econd Bit = Predicted Number of Active UEs,</w:t>
            </w:r>
          </w:p>
          <w:p w:rsidR="00831DE4" w:rsidRPr="00831DE4" w:rsidRDefault="00831DE4">
            <w:pPr>
              <w:pStyle w:val="TAL"/>
              <w:rPr>
                <w:lang w:val="en-US"/>
              </w:rPr>
            </w:pPr>
            <w:r w:rsidRPr="00831DE4">
              <w:rPr>
                <w:lang w:val="en-US"/>
              </w:rPr>
              <w:t xml:space="preserve">Third Bit = Predicted RRC Connections </w:t>
            </w:r>
          </w:p>
          <w:p w:rsidR="00831DE4" w:rsidRPr="00831DE4" w:rsidRDefault="00831DE4">
            <w:pPr>
              <w:pStyle w:val="TAL"/>
              <w:rPr>
                <w:lang w:val="en-US"/>
              </w:rPr>
            </w:pPr>
            <w:r w:rsidRPr="00831DE4">
              <w:rPr>
                <w:lang w:val="en-US"/>
              </w:rPr>
              <w:t>Fourth Bit = Average UE Throughput DL,</w:t>
            </w:r>
          </w:p>
          <w:p w:rsidR="00831DE4" w:rsidRPr="00831DE4" w:rsidRDefault="00831DE4">
            <w:pPr>
              <w:pStyle w:val="TAL"/>
              <w:rPr>
                <w:lang w:val="en-US"/>
              </w:rPr>
            </w:pPr>
            <w:r w:rsidRPr="00831DE4">
              <w:rPr>
                <w:lang w:val="en-US"/>
              </w:rPr>
              <w:t>Fifth Bit = Average UE Throughput UL,</w:t>
            </w:r>
          </w:p>
          <w:p w:rsidR="00831DE4" w:rsidRPr="00831DE4" w:rsidRDefault="00831DE4">
            <w:pPr>
              <w:pStyle w:val="TAL"/>
              <w:rPr>
                <w:lang w:val="en-US"/>
              </w:rPr>
            </w:pPr>
            <w:r w:rsidRPr="00831DE4">
              <w:rPr>
                <w:lang w:val="en-US"/>
              </w:rPr>
              <w:t>Sixth Bit = Average Packet Delay,</w:t>
            </w:r>
          </w:p>
          <w:p w:rsidR="00831DE4" w:rsidRPr="00831DE4" w:rsidRDefault="00831DE4">
            <w:pPr>
              <w:pStyle w:val="TAL"/>
              <w:rPr>
                <w:lang w:val="en-US"/>
              </w:rPr>
            </w:pPr>
            <w:r w:rsidRPr="00831DE4">
              <w:rPr>
                <w:lang w:val="en-US"/>
              </w:rPr>
              <w:t>Seventh Bit = Average Packet Loss</w:t>
            </w:r>
          </w:p>
          <w:p w:rsidR="00831DE4" w:rsidRPr="00831DE4" w:rsidRDefault="00831DE4">
            <w:pPr>
              <w:pStyle w:val="TAL"/>
              <w:rPr>
                <w:lang w:val="en-US"/>
              </w:rPr>
            </w:pPr>
            <w:r w:rsidRPr="00831DE4">
              <w:rPr>
                <w:lang w:val="en-US"/>
              </w:rPr>
              <w:t>Eighth Bit = Energy Cost</w:t>
            </w:r>
          </w:p>
          <w:p w:rsidR="00831DE4" w:rsidRDefault="00831DE4">
            <w:pPr>
              <w:pStyle w:val="TAL"/>
            </w:pPr>
            <w:r>
              <w:rPr>
                <w:rFonts w:cs="Arial"/>
              </w:rPr>
              <w:t>Ninth Bit = Measured UE Trajectory</w:t>
            </w:r>
          </w:p>
          <w:p w:rsidR="00831DE4" w:rsidRDefault="00831DE4">
            <w:pPr>
              <w:pStyle w:val="TAL"/>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rPr>
                <w:b/>
                <w:bCs/>
              </w:rPr>
            </w:pPr>
            <w:r>
              <w:rPr>
                <w:b/>
                <w:bCs/>
              </w:rPr>
              <w:t>Cell To Report List</w:t>
            </w:r>
          </w:p>
        </w:tc>
        <w:tc>
          <w:tcPr>
            <w:tcW w:w="1093" w:type="dxa"/>
            <w:tcBorders>
              <w:top w:val="single" w:sz="4" w:space="0" w:color="auto"/>
              <w:left w:val="nil"/>
              <w:bottom w:val="single" w:sz="4" w:space="0" w:color="auto"/>
              <w:right w:val="single" w:sz="4" w:space="0" w:color="auto"/>
            </w:tcBorders>
          </w:tcPr>
          <w:p w:rsidR="00831DE4" w:rsidRDefault="00831DE4">
            <w:pPr>
              <w:pStyle w:val="TAL"/>
            </w:pPr>
          </w:p>
        </w:tc>
        <w:tc>
          <w:tcPr>
            <w:tcW w:w="956"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0..1</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Cell ID list to which the request applies.</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113"/>
            </w:pPr>
            <w:r>
              <w:t>&gt;</w:t>
            </w:r>
            <w:r>
              <w:rPr>
                <w:b/>
                <w:bCs/>
              </w:rPr>
              <w:t>Cell To Report Item</w:t>
            </w:r>
          </w:p>
        </w:tc>
        <w:tc>
          <w:tcPr>
            <w:tcW w:w="1093" w:type="dxa"/>
            <w:tcBorders>
              <w:top w:val="single" w:sz="4" w:space="0" w:color="auto"/>
              <w:left w:val="nil"/>
              <w:bottom w:val="single" w:sz="4" w:space="0" w:color="auto"/>
              <w:right w:val="single" w:sz="4" w:space="0" w:color="auto"/>
            </w:tcBorders>
          </w:tcPr>
          <w:p w:rsidR="00831DE4" w:rsidRDefault="00831DE4">
            <w:pPr>
              <w:pStyle w:val="TAL"/>
            </w:pPr>
          </w:p>
        </w:tc>
        <w:tc>
          <w:tcPr>
            <w:tcW w:w="956"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1 .. &lt;maxnoofCellsinNG-RANnode&gt;</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038"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227"/>
            </w:pPr>
            <w:r>
              <w:t>&gt;&gt;Cell ID</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r w:rsidRPr="00831DE4">
              <w:rPr>
                <w:lang w:val="en-US"/>
              </w:rPr>
              <w:t>Global NG-RAN Cell Identity</w:t>
            </w:r>
          </w:p>
          <w:p w:rsidR="00831DE4" w:rsidRPr="00831DE4" w:rsidRDefault="00831DE4">
            <w:pPr>
              <w:pStyle w:val="TAL"/>
              <w:rPr>
                <w:lang w:val="en-US"/>
              </w:rPr>
            </w:pPr>
            <w:r w:rsidRPr="00831DE4">
              <w:rPr>
                <w:lang w:val="en-US"/>
              </w:rPr>
              <w:t>9.2.2.27</w:t>
            </w:r>
          </w:p>
          <w:p w:rsidR="00831DE4" w:rsidRPr="00831DE4" w:rsidRDefault="00831DE4">
            <w:pPr>
              <w:pStyle w:val="TAL"/>
              <w:rPr>
                <w:lang w:val="en-US"/>
              </w:rPr>
            </w:pPr>
          </w:p>
        </w:tc>
        <w:tc>
          <w:tcPr>
            <w:tcW w:w="216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038"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lastRenderedPageBreak/>
              <w:t>Reporting Periodicity</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O</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ENUMERATED(500ms, 1000ms, 2000ms, 5000ms, 10000ms, …)</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Periodicity that can be used for reporting of requested objects. Also used as the averaging window length for all objects if supported.</w:t>
            </w: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rPr>
                <w:rFonts w:cs="Arial"/>
              </w:rPr>
              <w:t>Requested Prediction Time</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rPr>
                <w:rFonts w:cs="Arial"/>
              </w:rPr>
              <w:t>O</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rPr>
                <w:rFonts w:cs="Arial"/>
              </w:rPr>
              <w:t>INTEGER (1..60, ...)</w:t>
            </w:r>
          </w:p>
        </w:tc>
        <w:tc>
          <w:tcPr>
            <w:tcW w:w="216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r w:rsidRPr="00831DE4">
              <w:rPr>
                <w:lang w:val="en-US"/>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宋体" w:eastAsia="宋体" w:hAnsi="宋体" w:cs="宋体" w:hint="eastAsia"/>
              </w:rPr>
              <w:t xml:space="preserve">　</w:t>
            </w:r>
            <w:r w:rsidRPr="00831DE4">
              <w:rPr>
                <w:lang w:val="en-US"/>
              </w:rPr>
              <w:t>and shifted by each reporting period, for which predictions are provided.</w:t>
            </w:r>
          </w:p>
          <w:p w:rsidR="00831DE4" w:rsidRPr="00831DE4" w:rsidRDefault="00831DE4">
            <w:pPr>
              <w:pStyle w:val="TAL"/>
              <w:rPr>
                <w:lang w:val="en-US"/>
              </w:rPr>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ignore</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Additional UE Trajectory Reporting Conditions </w:t>
            </w:r>
            <w:r w:rsidRPr="00831DE4">
              <w:rPr>
                <w:highlight w:val="yellow"/>
                <w:lang w:val="en-US"/>
              </w:rPr>
              <w:t>(FFS on the name)</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O</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rPr>
                <w:rFonts w:cs="Arial"/>
              </w:rPr>
            </w:pPr>
            <w:r>
              <w:rPr>
                <w:rFonts w:cs="Arial"/>
              </w:rPr>
              <w:t>9.2.3.P</w:t>
            </w:r>
          </w:p>
        </w:tc>
        <w:tc>
          <w:tcPr>
            <w:tcW w:w="2160" w:type="dxa"/>
            <w:tcBorders>
              <w:top w:val="single" w:sz="4" w:space="0" w:color="auto"/>
              <w:left w:val="nil"/>
              <w:bottom w:val="single" w:sz="4" w:space="0" w:color="auto"/>
              <w:right w:val="single" w:sz="4" w:space="0" w:color="auto"/>
            </w:tcBorders>
          </w:tcPr>
          <w:p w:rsidR="00831DE4" w:rsidRDefault="00831DE4">
            <w:pPr>
              <w:pStyle w:val="TAL"/>
              <w:rPr>
                <w:rFonts w:cs="Times New Roman"/>
              </w:rPr>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439"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UE Performance Configuration </w:t>
            </w:r>
            <w:r w:rsidRPr="00831DE4">
              <w:rPr>
                <w:highlight w:val="yellow"/>
                <w:lang w:val="en-US"/>
              </w:rPr>
              <w:t>(FFS on the name)</w:t>
            </w:r>
          </w:p>
        </w:tc>
        <w:tc>
          <w:tcPr>
            <w:tcW w:w="1093" w:type="dxa"/>
            <w:tcBorders>
              <w:top w:val="single" w:sz="4" w:space="0" w:color="auto"/>
              <w:left w:val="nil"/>
              <w:bottom w:val="single" w:sz="4" w:space="0" w:color="auto"/>
              <w:right w:val="single" w:sz="4" w:space="0" w:color="auto"/>
            </w:tcBorders>
            <w:hideMark/>
          </w:tcPr>
          <w:p w:rsidR="00831DE4" w:rsidRDefault="00831DE4">
            <w:pPr>
              <w:pStyle w:val="TAL"/>
            </w:pPr>
            <w:r>
              <w:t>O</w:t>
            </w:r>
          </w:p>
        </w:tc>
        <w:tc>
          <w:tcPr>
            <w:tcW w:w="956"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rPr>
                <w:rFonts w:cs="Arial"/>
              </w:rPr>
            </w:pPr>
            <w:r>
              <w:rPr>
                <w:rFonts w:cs="Arial"/>
              </w:rPr>
              <w:t>9.2.3.N</w:t>
            </w:r>
          </w:p>
        </w:tc>
        <w:tc>
          <w:tcPr>
            <w:tcW w:w="2160" w:type="dxa"/>
            <w:tcBorders>
              <w:top w:val="single" w:sz="4" w:space="0" w:color="auto"/>
              <w:left w:val="nil"/>
              <w:bottom w:val="single" w:sz="4" w:space="0" w:color="auto"/>
              <w:right w:val="single" w:sz="4" w:space="0" w:color="auto"/>
            </w:tcBorders>
          </w:tcPr>
          <w:p w:rsidR="00831DE4" w:rsidRDefault="00831DE4">
            <w:pPr>
              <w:pStyle w:val="TAL"/>
              <w:rPr>
                <w:rFonts w:cs="Times New Roman"/>
              </w:rPr>
            </w:pPr>
          </w:p>
        </w:tc>
        <w:tc>
          <w:tcPr>
            <w:tcW w:w="1186"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038"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bl>
    <w:p w:rsidR="00831DE4" w:rsidRDefault="00831DE4" w:rsidP="00831DE4">
      <w:pPr>
        <w:rPr>
          <w:rFonts w:cs="Times New Roman"/>
        </w:rPr>
      </w:pPr>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t>Condition</w:t>
            </w:r>
          </w:p>
        </w:tc>
        <w:tc>
          <w:tcPr>
            <w:tcW w:w="5670"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t>Explanation</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ifRegistrationRequestStop</w:t>
            </w:r>
          </w:p>
        </w:tc>
        <w:tc>
          <w:tcPr>
            <w:tcW w:w="5670"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This IE shall be present if the </w:t>
            </w:r>
            <w:r w:rsidRPr="00831DE4">
              <w:rPr>
                <w:i/>
                <w:iCs/>
                <w:lang w:val="en-US"/>
              </w:rPr>
              <w:t xml:space="preserve">Registration Request </w:t>
            </w:r>
            <w:r w:rsidRPr="00831DE4">
              <w:rPr>
                <w:lang w:val="en-US"/>
              </w:rPr>
              <w:t xml:space="preserve">IE is set to the value "stop". </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ifRegistrationRequestStart</w:t>
            </w:r>
          </w:p>
        </w:tc>
        <w:tc>
          <w:tcPr>
            <w:tcW w:w="567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This IE shall be present if the Registration Request IE is set to the value "start".</w:t>
            </w:r>
          </w:p>
        </w:tc>
      </w:tr>
    </w:tbl>
    <w:p w:rsidR="00831DE4" w:rsidRDefault="00831DE4" w:rsidP="00831DE4">
      <w:pPr>
        <w:rPr>
          <w:rFonts w:cs="Times New Roman"/>
        </w:rPr>
      </w:pPr>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t>Range bound</w:t>
            </w:r>
          </w:p>
        </w:tc>
        <w:tc>
          <w:tcPr>
            <w:tcW w:w="5670" w:type="dxa"/>
            <w:tcBorders>
              <w:top w:val="single" w:sz="4" w:space="0" w:color="auto"/>
              <w:left w:val="nil"/>
              <w:bottom w:val="single" w:sz="4" w:space="0" w:color="auto"/>
              <w:right w:val="single" w:sz="4" w:space="0" w:color="auto"/>
            </w:tcBorders>
            <w:hideMark/>
          </w:tcPr>
          <w:p w:rsidR="00831DE4" w:rsidRDefault="00831DE4">
            <w:pPr>
              <w:pStyle w:val="TAH"/>
            </w:pPr>
            <w:r>
              <w:t>Explanation</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maxnoofCellsinNG-RANnode</w:t>
            </w:r>
          </w:p>
        </w:tc>
        <w:tc>
          <w:tcPr>
            <w:tcW w:w="5670" w:type="dxa"/>
            <w:tcBorders>
              <w:top w:val="single" w:sz="4" w:space="0" w:color="auto"/>
              <w:left w:val="nil"/>
              <w:bottom w:val="single" w:sz="4" w:space="0" w:color="auto"/>
              <w:right w:val="single" w:sz="4" w:space="0" w:color="auto"/>
            </w:tcBorders>
            <w:hideMark/>
          </w:tcPr>
          <w:p w:rsidR="00831DE4" w:rsidRDefault="00831DE4">
            <w:pPr>
              <w:pStyle w:val="TAL"/>
            </w:pPr>
            <w:r w:rsidRPr="00831DE4">
              <w:rPr>
                <w:rFonts w:cs="Arial"/>
                <w:lang w:val="en-US"/>
              </w:rPr>
              <w:t xml:space="preserve">Maximum no. cells that can be served by a NG-RAN node. </w:t>
            </w:r>
            <w:r>
              <w:rPr>
                <w:rFonts w:cs="Arial"/>
              </w:rPr>
              <w:t>Value is 16384.</w:t>
            </w:r>
          </w:p>
        </w:tc>
      </w:tr>
    </w:tbl>
    <w:p w:rsidR="00831DE4" w:rsidRDefault="00831DE4" w:rsidP="00831DE4">
      <w:pPr>
        <w:rPr>
          <w:rFonts w:cs="Times New Roman"/>
        </w:rPr>
      </w:pPr>
      <w:r>
        <w:t xml:space="preserve"> </w:t>
      </w:r>
    </w:p>
    <w:p w:rsidR="00831DE4" w:rsidRDefault="00831DE4" w:rsidP="00831DE4">
      <w:pPr>
        <w:pStyle w:val="4"/>
        <w:numPr>
          <w:ilvl w:val="0"/>
          <w:numId w:val="0"/>
        </w:numPr>
        <w:ind w:left="1418" w:hanging="1418"/>
        <w:rPr>
          <w:b/>
          <w:bCs/>
        </w:rPr>
      </w:pPr>
      <w:r>
        <w:rPr>
          <w:b/>
          <w:bCs/>
        </w:rPr>
        <w:t>9.1.3.DD</w:t>
      </w:r>
      <w:r>
        <w:rPr>
          <w:b/>
          <w:bCs/>
        </w:rPr>
        <w:tab/>
        <w:t xml:space="preserve">DATA COLLECTION RESPONSE </w:t>
      </w:r>
    </w:p>
    <w:p w:rsidR="00831DE4" w:rsidRDefault="00831DE4" w:rsidP="00831DE4">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rsidR="00831DE4" w:rsidRDefault="00831DE4" w:rsidP="00831DE4">
      <w:pPr>
        <w:rPr>
          <w:rFonts w:eastAsia="Batang"/>
        </w:rPr>
      </w:pPr>
      <w:r>
        <w:t>Direction: NG-RAN node</w:t>
      </w:r>
      <w:r>
        <w:rPr>
          <w:vertAlign w:val="subscript"/>
        </w:rPr>
        <w:t>2</w:t>
      </w:r>
      <w:r>
        <w:t xml:space="preserve"> </w:t>
      </w:r>
      <w:r>
        <w:rPr>
          <w:rFonts w:ascii="Symbol" w:hAnsi="Symbol"/>
        </w:rPr>
        <w:t></w:t>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H"/>
              <w:rPr>
                <w:rFonts w:eastAsia="Times New Roman"/>
              </w:rPr>
            </w:pPr>
            <w:r>
              <w:lastRenderedPageBreak/>
              <w:t>IE/Group Name</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H"/>
            </w:pPr>
            <w:r>
              <w:t>Presence</w:t>
            </w:r>
          </w:p>
        </w:tc>
        <w:tc>
          <w:tcPr>
            <w:tcW w:w="900" w:type="dxa"/>
            <w:tcBorders>
              <w:top w:val="single" w:sz="4" w:space="0" w:color="auto"/>
              <w:left w:val="nil"/>
              <w:bottom w:val="single" w:sz="4" w:space="0" w:color="auto"/>
              <w:right w:val="single" w:sz="4" w:space="0" w:color="auto"/>
            </w:tcBorders>
            <w:hideMark/>
          </w:tcPr>
          <w:p w:rsidR="00831DE4" w:rsidRDefault="00831DE4">
            <w:pPr>
              <w:pStyle w:val="TAH"/>
            </w:pPr>
            <w:r>
              <w:t>Range</w:t>
            </w:r>
          </w:p>
        </w:tc>
        <w:tc>
          <w:tcPr>
            <w:tcW w:w="1260" w:type="dxa"/>
            <w:tcBorders>
              <w:top w:val="single" w:sz="4" w:space="0" w:color="auto"/>
              <w:left w:val="nil"/>
              <w:bottom w:val="single" w:sz="4" w:space="0" w:color="auto"/>
              <w:right w:val="single" w:sz="4" w:space="0" w:color="auto"/>
            </w:tcBorders>
            <w:hideMark/>
          </w:tcPr>
          <w:p w:rsidR="00831DE4" w:rsidRDefault="00831DE4">
            <w:pPr>
              <w:pStyle w:val="TAH"/>
            </w:pPr>
            <w:r>
              <w:t>IE type and reference</w:t>
            </w:r>
          </w:p>
        </w:tc>
        <w:tc>
          <w:tcPr>
            <w:tcW w:w="2160" w:type="dxa"/>
            <w:tcBorders>
              <w:top w:val="single" w:sz="4" w:space="0" w:color="auto"/>
              <w:left w:val="nil"/>
              <w:bottom w:val="single" w:sz="4" w:space="0" w:color="auto"/>
              <w:right w:val="single" w:sz="4" w:space="0" w:color="auto"/>
            </w:tcBorders>
            <w:hideMark/>
          </w:tcPr>
          <w:p w:rsidR="00831DE4" w:rsidRDefault="00831DE4">
            <w:pPr>
              <w:pStyle w:val="TAH"/>
            </w:pPr>
            <w:r>
              <w:t>Semantics description</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H"/>
            </w:pPr>
            <w:r>
              <w:t>Criticality</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H"/>
            </w:pPr>
            <w:r>
              <w:t>Assigned Criticality</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Message Type</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9.2.3.1</w:t>
            </w: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NG-RAN node1 Measurement ID </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INTEGER (1..4095,...)</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Allocated by NG-RAN node</w:t>
            </w:r>
            <w:r w:rsidRPr="00831DE4">
              <w:rPr>
                <w:vertAlign w:val="subscript"/>
                <w:lang w:val="en-US"/>
              </w:rPr>
              <w:t>1</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lang w:val="en-US"/>
              </w:rPr>
              <w:t xml:space="preserve">NG-RAN node2 Measurement ID </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INTEGER (1..4095,...)</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Allocated by NG-RAN node</w:t>
            </w:r>
            <w:r w:rsidRPr="00831DE4">
              <w:rPr>
                <w:vertAlign w:val="subscript"/>
                <w:lang w:val="en-US"/>
              </w:rPr>
              <w:t>2</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reject</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b/>
                <w:bCs/>
                <w:lang w:val="en-US"/>
              </w:rPr>
              <w:t>Node Measurement Initiation Result List</w:t>
            </w:r>
          </w:p>
        </w:tc>
        <w:tc>
          <w:tcPr>
            <w:tcW w:w="108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0..1</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List of measurement objects that failed to be initiated in the node.</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ind w:left="113"/>
              <w:rPr>
                <w:lang w:val="en-US"/>
              </w:rPr>
            </w:pPr>
            <w:r w:rsidRPr="00831DE4">
              <w:rPr>
                <w:b/>
                <w:bCs/>
                <w:lang w:val="en-US"/>
              </w:rPr>
              <w:t>&gt;Node Measurement Initiation Result Item</w:t>
            </w:r>
          </w:p>
        </w:tc>
        <w:tc>
          <w:tcPr>
            <w:tcW w:w="108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1 .. &lt;maxFailedMeasPerNode&gt;</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EACH</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227"/>
            </w:pPr>
            <w:r>
              <w:t>&gt;&gt;Measurement Failed Report Characteristics</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BITSTRING</w:t>
            </w:r>
          </w:p>
          <w:p w:rsidR="00831DE4" w:rsidRDefault="00831DE4">
            <w:pPr>
              <w:pStyle w:val="TAL"/>
            </w:pPr>
            <w:r>
              <w:t>(SIZE(128))</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Each position in the bitmap indicates measurement objects that failed to be initiated in the NG-RAN node2.</w:t>
            </w:r>
          </w:p>
          <w:p w:rsidR="00C639EE" w:rsidRPr="00831DE4" w:rsidRDefault="00831DE4" w:rsidP="00C639EE">
            <w:pPr>
              <w:pStyle w:val="TAL"/>
              <w:rPr>
                <w:lang w:val="en-US"/>
              </w:rPr>
            </w:pPr>
            <w:r w:rsidRPr="00831DE4">
              <w:rPr>
                <w:lang w:val="en-US"/>
              </w:rPr>
              <w:t>First Bit = Energy Cost.</w:t>
            </w:r>
          </w:p>
          <w:p w:rsidR="00831DE4" w:rsidRPr="00831DE4" w:rsidRDefault="00831DE4">
            <w:pPr>
              <w:pStyle w:val="TAL"/>
              <w:rPr>
                <w:lang w:val="en-US"/>
              </w:rPr>
            </w:pPr>
            <w:r w:rsidRPr="00831DE4">
              <w:rPr>
                <w:lang w:val="en-US"/>
              </w:rPr>
              <w:t>Other bits shall be ignored by the NG-RAN node1.</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227"/>
            </w:pPr>
            <w:r>
              <w:t>&gt;&gt;Cause</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9.2.3.2</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Failure cause for measurement objects for which the measurement cannot be initiated.</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AA024E" w:rsidTr="00831DE4">
        <w:trPr>
          <w:ins w:id="1" w:author="HAT" w:date="2023-10-31T15:34:00Z"/>
        </w:trPr>
        <w:tc>
          <w:tcPr>
            <w:tcW w:w="2328" w:type="dxa"/>
            <w:tcBorders>
              <w:top w:val="single" w:sz="4" w:space="0" w:color="auto"/>
              <w:left w:val="single" w:sz="4" w:space="0" w:color="auto"/>
              <w:bottom w:val="single" w:sz="4" w:space="0" w:color="auto"/>
              <w:right w:val="single" w:sz="4" w:space="0" w:color="auto"/>
            </w:tcBorders>
          </w:tcPr>
          <w:p w:rsidR="00AA024E" w:rsidRDefault="00AA024E">
            <w:pPr>
              <w:pStyle w:val="TAL"/>
              <w:ind w:left="227"/>
              <w:rPr>
                <w:ins w:id="2" w:author="HAT" w:date="2023-10-31T15:34:00Z"/>
              </w:rPr>
            </w:pPr>
            <w:ins w:id="3" w:author="HAT" w:date="2023-10-31T15:34:00Z">
              <w:r>
                <w:rPr>
                  <w:lang w:eastAsia="ja-JP"/>
                </w:rPr>
                <w:t>&gt;&gt;</w:t>
              </w:r>
              <w:r>
                <w:rPr>
                  <w:rFonts w:hint="eastAsia"/>
                  <w:lang w:val="en-US"/>
                </w:rPr>
                <w:t>Available Time Information</w:t>
              </w:r>
            </w:ins>
          </w:p>
        </w:tc>
        <w:tc>
          <w:tcPr>
            <w:tcW w:w="1080" w:type="dxa"/>
            <w:tcBorders>
              <w:top w:val="single" w:sz="4" w:space="0" w:color="auto"/>
              <w:left w:val="nil"/>
              <w:bottom w:val="single" w:sz="4" w:space="0" w:color="auto"/>
              <w:right w:val="single" w:sz="4" w:space="0" w:color="auto"/>
            </w:tcBorders>
          </w:tcPr>
          <w:p w:rsidR="00AA024E" w:rsidRDefault="00AA024E">
            <w:pPr>
              <w:pStyle w:val="TAL"/>
              <w:rPr>
                <w:ins w:id="4" w:author="HAT" w:date="2023-10-31T15:34:00Z"/>
              </w:rPr>
            </w:pPr>
            <w:ins w:id="5" w:author="HAT" w:date="2023-10-31T15:34:00Z">
              <w:r>
                <w:rPr>
                  <w:rFonts w:hint="eastAsia"/>
                </w:rPr>
                <w:t>O</w:t>
              </w:r>
            </w:ins>
          </w:p>
        </w:tc>
        <w:tc>
          <w:tcPr>
            <w:tcW w:w="900" w:type="dxa"/>
            <w:tcBorders>
              <w:top w:val="single" w:sz="4" w:space="0" w:color="auto"/>
              <w:left w:val="nil"/>
              <w:bottom w:val="single" w:sz="4" w:space="0" w:color="auto"/>
              <w:right w:val="single" w:sz="4" w:space="0" w:color="auto"/>
            </w:tcBorders>
          </w:tcPr>
          <w:p w:rsidR="00AA024E" w:rsidRDefault="00AA024E">
            <w:pPr>
              <w:pStyle w:val="TAL"/>
              <w:rPr>
                <w:ins w:id="6" w:author="HAT" w:date="2023-10-31T15:34:00Z"/>
                <w:i/>
              </w:rPr>
            </w:pPr>
          </w:p>
        </w:tc>
        <w:tc>
          <w:tcPr>
            <w:tcW w:w="1260" w:type="dxa"/>
            <w:tcBorders>
              <w:top w:val="single" w:sz="4" w:space="0" w:color="auto"/>
              <w:left w:val="nil"/>
              <w:bottom w:val="single" w:sz="4" w:space="0" w:color="auto"/>
              <w:right w:val="single" w:sz="4" w:space="0" w:color="auto"/>
            </w:tcBorders>
          </w:tcPr>
          <w:p w:rsidR="00AA024E" w:rsidRDefault="00AA024E">
            <w:pPr>
              <w:pStyle w:val="TAL"/>
              <w:rPr>
                <w:ins w:id="7" w:author="HAT" w:date="2023-10-31T15:34:00Z"/>
              </w:rPr>
            </w:pPr>
            <w:ins w:id="8" w:author="HAT" w:date="2023-10-31T15:36:00Z">
              <w:r>
                <w:rPr>
                  <w:rFonts w:hint="eastAsia"/>
                  <w:lang w:val="en-US"/>
                </w:rPr>
                <w:t>9.2.3.</w:t>
              </w:r>
              <w:r>
                <w:rPr>
                  <w:lang w:val="en-US"/>
                </w:rPr>
                <w:t>Q</w:t>
              </w:r>
            </w:ins>
          </w:p>
        </w:tc>
        <w:tc>
          <w:tcPr>
            <w:tcW w:w="2160" w:type="dxa"/>
            <w:tcBorders>
              <w:top w:val="single" w:sz="4" w:space="0" w:color="auto"/>
              <w:left w:val="nil"/>
              <w:bottom w:val="single" w:sz="4" w:space="0" w:color="auto"/>
              <w:right w:val="single" w:sz="4" w:space="0" w:color="auto"/>
            </w:tcBorders>
          </w:tcPr>
          <w:p w:rsidR="00AA024E" w:rsidRPr="00831DE4" w:rsidRDefault="00AA024E" w:rsidP="00AA024E">
            <w:pPr>
              <w:pStyle w:val="TAL"/>
              <w:rPr>
                <w:ins w:id="9" w:author="HAT" w:date="2023-10-31T15:34:00Z"/>
                <w:lang w:val="en-US"/>
              </w:rPr>
            </w:pPr>
            <w:ins w:id="10" w:author="HAT" w:date="2023-10-31T15:36:00Z">
              <w:r>
                <w:rPr>
                  <w:rFonts w:hint="eastAsia"/>
                  <w:lang w:val="en-US"/>
                </w:rPr>
                <w:t>The available time information for which the failed measurement objects can be initiated</w:t>
              </w:r>
            </w:ins>
            <w:ins w:id="11" w:author="HAT" w:date="2023-11-03T14:08:00Z">
              <w:r w:rsidR="005E7391">
                <w:rPr>
                  <w:lang w:val="en-US"/>
                </w:rPr>
                <w:t>, or the supported pred</w:t>
              </w:r>
            </w:ins>
            <w:ins w:id="12" w:author="HAT" w:date="2023-11-03T14:09:00Z">
              <w:r w:rsidR="005E7391">
                <w:rPr>
                  <w:lang w:val="en-US"/>
                </w:rPr>
                <w:t>iction time, or the supported reporting periodicity</w:t>
              </w:r>
              <w:r w:rsidR="00BA5635">
                <w:rPr>
                  <w:lang w:val="en-US"/>
                </w:rPr>
                <w:t>.</w:t>
              </w:r>
            </w:ins>
          </w:p>
        </w:tc>
        <w:tc>
          <w:tcPr>
            <w:tcW w:w="1080" w:type="dxa"/>
            <w:tcBorders>
              <w:top w:val="single" w:sz="4" w:space="0" w:color="auto"/>
              <w:left w:val="nil"/>
              <w:bottom w:val="single" w:sz="4" w:space="0" w:color="auto"/>
              <w:right w:val="single" w:sz="4" w:space="0" w:color="auto"/>
            </w:tcBorders>
          </w:tcPr>
          <w:p w:rsidR="00AA024E" w:rsidRDefault="00AA024E">
            <w:pPr>
              <w:pStyle w:val="TAC"/>
              <w:rPr>
                <w:ins w:id="13" w:author="HAT" w:date="2023-10-31T15:34:00Z"/>
                <w:rFonts w:cs="Arial"/>
              </w:rPr>
            </w:pPr>
            <w:ins w:id="14" w:author="HAT" w:date="2023-10-31T15:36:00Z">
              <w:r>
                <w:rPr>
                  <w:rFonts w:cs="Arial"/>
                </w:rPr>
                <w:t>–</w:t>
              </w:r>
            </w:ins>
          </w:p>
        </w:tc>
        <w:tc>
          <w:tcPr>
            <w:tcW w:w="1107" w:type="dxa"/>
            <w:tcBorders>
              <w:top w:val="single" w:sz="4" w:space="0" w:color="auto"/>
              <w:left w:val="nil"/>
              <w:bottom w:val="single" w:sz="4" w:space="0" w:color="auto"/>
              <w:right w:val="single" w:sz="4" w:space="0" w:color="auto"/>
            </w:tcBorders>
          </w:tcPr>
          <w:p w:rsidR="00AA024E" w:rsidRDefault="00AA024E">
            <w:pPr>
              <w:pStyle w:val="TAC"/>
              <w:rPr>
                <w:ins w:id="15" w:author="HAT" w:date="2023-10-31T15:34:00Z"/>
              </w:rPr>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rPr>
                <w:lang w:val="en-US"/>
              </w:rPr>
            </w:pPr>
            <w:r w:rsidRPr="00831DE4">
              <w:rPr>
                <w:b/>
                <w:bCs/>
                <w:lang w:val="en-US"/>
              </w:rPr>
              <w:t>Per Cell Measurement Initiation Result List</w:t>
            </w:r>
          </w:p>
        </w:tc>
        <w:tc>
          <w:tcPr>
            <w:tcW w:w="108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0..1</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List of measurement objects that failed to be initiated per cell.</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Pr="00831DE4" w:rsidRDefault="00831DE4">
            <w:pPr>
              <w:pStyle w:val="TAL"/>
              <w:ind w:left="113"/>
              <w:rPr>
                <w:lang w:val="en-US"/>
              </w:rPr>
            </w:pPr>
            <w:r w:rsidRPr="00831DE4">
              <w:rPr>
                <w:b/>
                <w:bCs/>
                <w:lang w:val="en-US"/>
              </w:rPr>
              <w:t>&gt;Per Cell Measurement Initiation Result Item</w:t>
            </w:r>
          </w:p>
        </w:tc>
        <w:tc>
          <w:tcPr>
            <w:tcW w:w="108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1 .. &lt;maxnoofCellsinNG-RANnode&gt;</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EACH</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227"/>
            </w:pPr>
            <w:r>
              <w:t>&gt;&gt;Cell ID</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Global NG-RAN Cell Identity</w:t>
            </w:r>
          </w:p>
          <w:p w:rsidR="00831DE4" w:rsidRPr="00831DE4" w:rsidRDefault="00831DE4">
            <w:pPr>
              <w:pStyle w:val="TAL"/>
              <w:rPr>
                <w:lang w:val="en-US"/>
              </w:rPr>
            </w:pPr>
            <w:r w:rsidRPr="00831DE4">
              <w:rPr>
                <w:lang w:val="en-US"/>
              </w:rPr>
              <w:t>9.2.2.27</w:t>
            </w:r>
          </w:p>
        </w:tc>
        <w:tc>
          <w:tcPr>
            <w:tcW w:w="2160" w:type="dxa"/>
            <w:tcBorders>
              <w:top w:val="single" w:sz="4" w:space="0" w:color="auto"/>
              <w:left w:val="nil"/>
              <w:bottom w:val="single" w:sz="4" w:space="0" w:color="auto"/>
              <w:right w:val="single" w:sz="4" w:space="0" w:color="auto"/>
            </w:tcBorders>
          </w:tcPr>
          <w:p w:rsidR="00831DE4" w:rsidRPr="00831DE4" w:rsidRDefault="00831DE4">
            <w:pPr>
              <w:pStyle w:val="TAL"/>
              <w:rPr>
                <w:lang w:val="en-US"/>
              </w:rPr>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227"/>
            </w:pPr>
            <w:r>
              <w:rPr>
                <w:b/>
                <w:bCs/>
              </w:rPr>
              <w:t>&gt;&gt;Measurement Failure Cause List</w:t>
            </w:r>
          </w:p>
        </w:tc>
        <w:tc>
          <w:tcPr>
            <w:tcW w:w="1080" w:type="dxa"/>
            <w:tcBorders>
              <w:top w:val="single" w:sz="4" w:space="0" w:color="auto"/>
              <w:left w:val="nil"/>
              <w:bottom w:val="single" w:sz="4" w:space="0" w:color="auto"/>
              <w:right w:val="single" w:sz="4" w:space="0" w:color="auto"/>
            </w:tcBorders>
          </w:tcPr>
          <w:p w:rsidR="00831DE4" w:rsidRDefault="00831DE4">
            <w:pPr>
              <w:pStyle w:val="TAL"/>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0..1</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Indicates that NG-RAN node2 could not initiate the measurement for at least one of the requested measurement objects in the cell.</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340"/>
            </w:pPr>
            <w:r>
              <w:rPr>
                <w:b/>
                <w:bCs/>
              </w:rPr>
              <w:lastRenderedPageBreak/>
              <w:t>&gt;&gt;&gt;Measurement Failure Cause Item</w:t>
            </w:r>
          </w:p>
        </w:tc>
        <w:tc>
          <w:tcPr>
            <w:tcW w:w="1080" w:type="dxa"/>
            <w:tcBorders>
              <w:top w:val="single" w:sz="4" w:space="0" w:color="auto"/>
              <w:left w:val="nil"/>
              <w:bottom w:val="single" w:sz="4" w:space="0" w:color="auto"/>
              <w:right w:val="single" w:sz="4" w:space="0" w:color="auto"/>
            </w:tcBorders>
          </w:tcPr>
          <w:p w:rsidR="00831DE4" w:rsidRDefault="00831DE4">
            <w:pPr>
              <w:pStyle w:val="TAL"/>
            </w:pPr>
          </w:p>
        </w:tc>
        <w:tc>
          <w:tcPr>
            <w:tcW w:w="900" w:type="dxa"/>
            <w:tcBorders>
              <w:top w:val="single" w:sz="4" w:space="0" w:color="auto"/>
              <w:left w:val="nil"/>
              <w:bottom w:val="single" w:sz="4" w:space="0" w:color="auto"/>
              <w:right w:val="single" w:sz="4" w:space="0" w:color="auto"/>
            </w:tcBorders>
            <w:hideMark/>
          </w:tcPr>
          <w:p w:rsidR="00831DE4" w:rsidRDefault="00831DE4">
            <w:pPr>
              <w:pStyle w:val="TAL"/>
              <w:rPr>
                <w:i/>
              </w:rPr>
            </w:pPr>
            <w:r>
              <w:rPr>
                <w:i/>
              </w:rPr>
              <w:t>1 .. &lt;maxFailedMeasObjects&gt;</w:t>
            </w:r>
          </w:p>
        </w:tc>
        <w:tc>
          <w:tcPr>
            <w:tcW w:w="1260" w:type="dxa"/>
            <w:tcBorders>
              <w:top w:val="single" w:sz="4" w:space="0" w:color="auto"/>
              <w:left w:val="nil"/>
              <w:bottom w:val="single" w:sz="4" w:space="0" w:color="auto"/>
              <w:right w:val="single" w:sz="4" w:space="0" w:color="auto"/>
            </w:tcBorders>
          </w:tcPr>
          <w:p w:rsidR="00831DE4" w:rsidRDefault="00831DE4">
            <w:pPr>
              <w:pStyle w:val="TAL"/>
            </w:pP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454"/>
            </w:pPr>
            <w:r>
              <w:t>&gt;&gt;&gt;&gt;Measurement Failed Report Characteristics</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BITSTRING</w:t>
            </w:r>
          </w:p>
          <w:p w:rsidR="00831DE4" w:rsidRDefault="00831DE4">
            <w:pPr>
              <w:pStyle w:val="TAL"/>
            </w:pPr>
            <w:r>
              <w:t>(SIZE(128))</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Each position in the bitmap indicates measurement objects that failed to be initiated in the NG-RAN node2.</w:t>
            </w:r>
          </w:p>
          <w:p w:rsidR="00831DE4" w:rsidRPr="00831DE4" w:rsidRDefault="00831DE4">
            <w:pPr>
              <w:pStyle w:val="TAL"/>
              <w:rPr>
                <w:lang w:val="en-US"/>
              </w:rPr>
            </w:pPr>
            <w:r w:rsidRPr="00831DE4">
              <w:rPr>
                <w:lang w:val="en-US"/>
              </w:rPr>
              <w:t>First Bit = Predicted Radio Resource Status,</w:t>
            </w:r>
          </w:p>
          <w:p w:rsidR="00831DE4" w:rsidRPr="00831DE4" w:rsidRDefault="00831DE4">
            <w:pPr>
              <w:pStyle w:val="TAL"/>
              <w:rPr>
                <w:lang w:val="en-US"/>
              </w:rPr>
            </w:pPr>
            <w:r w:rsidRPr="00831DE4">
              <w:rPr>
                <w:lang w:val="en-US"/>
              </w:rPr>
              <w:t>Second Bit = Predicted Number of Active UEs,</w:t>
            </w:r>
          </w:p>
          <w:p w:rsidR="00831DE4" w:rsidRPr="00831DE4" w:rsidRDefault="00831DE4">
            <w:pPr>
              <w:pStyle w:val="TAL"/>
              <w:rPr>
                <w:lang w:val="en-US"/>
              </w:rPr>
            </w:pPr>
            <w:r w:rsidRPr="00831DE4">
              <w:rPr>
                <w:lang w:val="en-US"/>
              </w:rPr>
              <w:t xml:space="preserve">Third Bit = Predicted RRC Connections </w:t>
            </w:r>
          </w:p>
          <w:p w:rsidR="00831DE4" w:rsidRPr="00831DE4" w:rsidRDefault="00831DE4">
            <w:pPr>
              <w:pStyle w:val="TAL"/>
              <w:rPr>
                <w:lang w:val="en-US"/>
              </w:rPr>
            </w:pPr>
            <w:r w:rsidRPr="00831DE4">
              <w:rPr>
                <w:lang w:val="en-US"/>
              </w:rPr>
              <w:t>Fourth Bit = Average UE Throughput DL,</w:t>
            </w:r>
          </w:p>
          <w:p w:rsidR="00831DE4" w:rsidRPr="00831DE4" w:rsidRDefault="00831DE4">
            <w:pPr>
              <w:pStyle w:val="TAL"/>
              <w:rPr>
                <w:lang w:val="en-US"/>
              </w:rPr>
            </w:pPr>
            <w:r w:rsidRPr="00831DE4">
              <w:rPr>
                <w:lang w:val="en-US"/>
              </w:rPr>
              <w:t>Fifth Bit = Average UE Throughput UL,</w:t>
            </w:r>
          </w:p>
          <w:p w:rsidR="00831DE4" w:rsidRPr="00831DE4" w:rsidRDefault="00831DE4">
            <w:pPr>
              <w:pStyle w:val="TAL"/>
              <w:rPr>
                <w:lang w:val="en-US"/>
              </w:rPr>
            </w:pPr>
            <w:r w:rsidRPr="00831DE4">
              <w:rPr>
                <w:lang w:val="en-US"/>
              </w:rPr>
              <w:t>Sixth Bit = Average Packet Delay,</w:t>
            </w:r>
          </w:p>
          <w:p w:rsidR="00831DE4" w:rsidRPr="00831DE4" w:rsidRDefault="00831DE4">
            <w:pPr>
              <w:pStyle w:val="TAL"/>
              <w:rPr>
                <w:lang w:val="en-US"/>
              </w:rPr>
            </w:pPr>
            <w:r w:rsidRPr="00831DE4">
              <w:rPr>
                <w:lang w:val="en-US"/>
              </w:rPr>
              <w:t>Seventh Bit = Average Packet Loss,</w:t>
            </w:r>
          </w:p>
          <w:p w:rsidR="00831DE4" w:rsidRPr="00831DE4" w:rsidRDefault="00831DE4">
            <w:pPr>
              <w:pStyle w:val="TAL"/>
              <w:rPr>
                <w:lang w:val="en-US"/>
              </w:rPr>
            </w:pPr>
            <w:r w:rsidRPr="00831DE4">
              <w:rPr>
                <w:rFonts w:cs="Arial"/>
                <w:lang w:val="en-US"/>
              </w:rPr>
              <w:t>Eighth Bit = Measured UE Trajectory</w:t>
            </w:r>
            <w:r w:rsidRPr="00831DE4">
              <w:rPr>
                <w:lang w:val="en-US"/>
              </w:rPr>
              <w:t>.</w:t>
            </w:r>
          </w:p>
          <w:p w:rsidR="00831DE4" w:rsidRPr="00831DE4" w:rsidRDefault="00831DE4">
            <w:pPr>
              <w:pStyle w:val="TAL"/>
              <w:rPr>
                <w:lang w:val="en-US"/>
              </w:rPr>
            </w:pPr>
            <w:r w:rsidRPr="00831DE4">
              <w:rPr>
                <w:lang w:val="en-US"/>
              </w:rPr>
              <w:t>Other bits shall be ignored by the NG-RAN node1.</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ind w:left="454"/>
            </w:pPr>
            <w:r>
              <w:t>&gt;&gt;&gt;&gt;Cause</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M</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pPr>
            <w:r>
              <w:t>9.2.3.2</w:t>
            </w:r>
          </w:p>
        </w:tc>
        <w:tc>
          <w:tcPr>
            <w:tcW w:w="2160" w:type="dxa"/>
            <w:tcBorders>
              <w:top w:val="single" w:sz="4" w:space="0" w:color="auto"/>
              <w:left w:val="nil"/>
              <w:bottom w:val="single" w:sz="4" w:space="0" w:color="auto"/>
              <w:right w:val="single" w:sz="4" w:space="0" w:color="auto"/>
            </w:tcBorders>
            <w:hideMark/>
          </w:tcPr>
          <w:p w:rsidR="00831DE4" w:rsidRPr="00831DE4" w:rsidRDefault="00831DE4">
            <w:pPr>
              <w:pStyle w:val="TAL"/>
              <w:rPr>
                <w:lang w:val="en-US"/>
              </w:rPr>
            </w:pPr>
            <w:r w:rsidRPr="00831DE4">
              <w:rPr>
                <w:lang w:val="en-US"/>
              </w:rPr>
              <w:t>Failure cause for measurement objects for which the measurement cannot be initiated.</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rPr>
                <w:rFonts w:cs="Arial"/>
              </w:rPr>
              <w:t>–</w:t>
            </w:r>
          </w:p>
        </w:tc>
        <w:tc>
          <w:tcPr>
            <w:tcW w:w="1107" w:type="dxa"/>
            <w:tcBorders>
              <w:top w:val="single" w:sz="4" w:space="0" w:color="auto"/>
              <w:left w:val="nil"/>
              <w:bottom w:val="single" w:sz="4" w:space="0" w:color="auto"/>
              <w:right w:val="single" w:sz="4" w:space="0" w:color="auto"/>
            </w:tcBorders>
          </w:tcPr>
          <w:p w:rsidR="00831DE4" w:rsidRDefault="00831DE4">
            <w:pPr>
              <w:pStyle w:val="TAC"/>
            </w:pPr>
          </w:p>
        </w:tc>
      </w:tr>
      <w:tr w:rsidR="005E0C97" w:rsidTr="00831DE4">
        <w:trPr>
          <w:ins w:id="16" w:author="HAT" w:date="2023-10-31T15:38:00Z"/>
        </w:trPr>
        <w:tc>
          <w:tcPr>
            <w:tcW w:w="2328" w:type="dxa"/>
            <w:tcBorders>
              <w:top w:val="single" w:sz="4" w:space="0" w:color="auto"/>
              <w:left w:val="single" w:sz="4" w:space="0" w:color="auto"/>
              <w:bottom w:val="single" w:sz="4" w:space="0" w:color="auto"/>
              <w:right w:val="single" w:sz="4" w:space="0" w:color="auto"/>
            </w:tcBorders>
          </w:tcPr>
          <w:p w:rsidR="005E0C97" w:rsidRDefault="005E0C97">
            <w:pPr>
              <w:pStyle w:val="TAL"/>
              <w:ind w:left="454"/>
              <w:rPr>
                <w:ins w:id="17" w:author="HAT" w:date="2023-10-31T15:38:00Z"/>
              </w:rPr>
            </w:pPr>
            <w:ins w:id="18" w:author="HAT" w:date="2023-10-31T15:38:00Z">
              <w:r>
                <w:rPr>
                  <w:lang w:eastAsia="ja-JP"/>
                </w:rPr>
                <w:t>&gt;&gt;&gt;&gt;Available Time Information</w:t>
              </w:r>
            </w:ins>
          </w:p>
        </w:tc>
        <w:tc>
          <w:tcPr>
            <w:tcW w:w="1080" w:type="dxa"/>
            <w:tcBorders>
              <w:top w:val="single" w:sz="4" w:space="0" w:color="auto"/>
              <w:left w:val="nil"/>
              <w:bottom w:val="single" w:sz="4" w:space="0" w:color="auto"/>
              <w:right w:val="single" w:sz="4" w:space="0" w:color="auto"/>
            </w:tcBorders>
          </w:tcPr>
          <w:p w:rsidR="005E0C97" w:rsidRDefault="005E0C97">
            <w:pPr>
              <w:pStyle w:val="TAL"/>
              <w:rPr>
                <w:ins w:id="19" w:author="HAT" w:date="2023-10-31T15:38:00Z"/>
              </w:rPr>
            </w:pPr>
            <w:ins w:id="20" w:author="HAT" w:date="2023-10-31T15:38:00Z">
              <w:r>
                <w:rPr>
                  <w:rFonts w:hint="eastAsia"/>
                </w:rPr>
                <w:t>O</w:t>
              </w:r>
            </w:ins>
          </w:p>
        </w:tc>
        <w:tc>
          <w:tcPr>
            <w:tcW w:w="900" w:type="dxa"/>
            <w:tcBorders>
              <w:top w:val="single" w:sz="4" w:space="0" w:color="auto"/>
              <w:left w:val="nil"/>
              <w:bottom w:val="single" w:sz="4" w:space="0" w:color="auto"/>
              <w:right w:val="single" w:sz="4" w:space="0" w:color="auto"/>
            </w:tcBorders>
          </w:tcPr>
          <w:p w:rsidR="005E0C97" w:rsidRDefault="005E0C97">
            <w:pPr>
              <w:pStyle w:val="TAL"/>
              <w:rPr>
                <w:ins w:id="21" w:author="HAT" w:date="2023-10-31T15:38:00Z"/>
                <w:i/>
              </w:rPr>
            </w:pPr>
          </w:p>
        </w:tc>
        <w:tc>
          <w:tcPr>
            <w:tcW w:w="1260" w:type="dxa"/>
            <w:tcBorders>
              <w:top w:val="single" w:sz="4" w:space="0" w:color="auto"/>
              <w:left w:val="nil"/>
              <w:bottom w:val="single" w:sz="4" w:space="0" w:color="auto"/>
              <w:right w:val="single" w:sz="4" w:space="0" w:color="auto"/>
            </w:tcBorders>
          </w:tcPr>
          <w:p w:rsidR="005E0C97" w:rsidRDefault="005E0C97">
            <w:pPr>
              <w:pStyle w:val="TAL"/>
              <w:rPr>
                <w:ins w:id="22" w:author="HAT" w:date="2023-10-31T15:38:00Z"/>
              </w:rPr>
            </w:pPr>
            <w:ins w:id="23" w:author="HAT" w:date="2023-10-31T15:38:00Z">
              <w:r>
                <w:rPr>
                  <w:rFonts w:hint="eastAsia"/>
                  <w:lang w:val="en-US"/>
                </w:rPr>
                <w:t>9.2.3.</w:t>
              </w:r>
              <w:r>
                <w:rPr>
                  <w:lang w:val="en-US"/>
                </w:rPr>
                <w:t>Q</w:t>
              </w:r>
            </w:ins>
          </w:p>
        </w:tc>
        <w:tc>
          <w:tcPr>
            <w:tcW w:w="2160" w:type="dxa"/>
            <w:tcBorders>
              <w:top w:val="single" w:sz="4" w:space="0" w:color="auto"/>
              <w:left w:val="nil"/>
              <w:bottom w:val="single" w:sz="4" w:space="0" w:color="auto"/>
              <w:right w:val="single" w:sz="4" w:space="0" w:color="auto"/>
            </w:tcBorders>
          </w:tcPr>
          <w:p w:rsidR="005E0C97" w:rsidRPr="00831DE4" w:rsidRDefault="005E0C97" w:rsidP="005E0C97">
            <w:pPr>
              <w:pStyle w:val="TAL"/>
              <w:rPr>
                <w:ins w:id="24" w:author="HAT" w:date="2023-10-31T15:38:00Z"/>
                <w:lang w:val="en-US"/>
              </w:rPr>
            </w:pPr>
            <w:ins w:id="25" w:author="HAT" w:date="2023-10-31T15:38:00Z">
              <w:r>
                <w:rPr>
                  <w:rFonts w:hint="eastAsia"/>
                  <w:lang w:val="en-US"/>
                </w:rPr>
                <w:t>The available time information for which the failed measurement objects can be initiated</w:t>
              </w:r>
            </w:ins>
            <w:ins w:id="26" w:author="HAT" w:date="2023-11-03T14:09:00Z">
              <w:r w:rsidR="003E37ED">
                <w:rPr>
                  <w:lang w:val="en-US"/>
                </w:rPr>
                <w:t>, or the supported prediction time, or the supported reporting periodicity</w:t>
              </w:r>
              <w:r w:rsidR="003E37ED">
                <w:rPr>
                  <w:lang w:val="en-US"/>
                </w:rPr>
                <w:t>.</w:t>
              </w:r>
            </w:ins>
            <w:bookmarkStart w:id="27" w:name="_GoBack"/>
            <w:bookmarkEnd w:id="27"/>
          </w:p>
        </w:tc>
        <w:tc>
          <w:tcPr>
            <w:tcW w:w="1080" w:type="dxa"/>
            <w:tcBorders>
              <w:top w:val="single" w:sz="4" w:space="0" w:color="auto"/>
              <w:left w:val="nil"/>
              <w:bottom w:val="single" w:sz="4" w:space="0" w:color="auto"/>
              <w:right w:val="single" w:sz="4" w:space="0" w:color="auto"/>
            </w:tcBorders>
          </w:tcPr>
          <w:p w:rsidR="005E0C97" w:rsidRDefault="005E0C97">
            <w:pPr>
              <w:pStyle w:val="TAC"/>
              <w:rPr>
                <w:ins w:id="28" w:author="HAT" w:date="2023-10-31T15:38:00Z"/>
                <w:rFonts w:cs="Arial"/>
              </w:rPr>
            </w:pPr>
            <w:ins w:id="29" w:author="HAT" w:date="2023-10-31T15:38:00Z">
              <w:r>
                <w:rPr>
                  <w:rFonts w:cs="Arial"/>
                </w:rPr>
                <w:t>–</w:t>
              </w:r>
            </w:ins>
          </w:p>
        </w:tc>
        <w:tc>
          <w:tcPr>
            <w:tcW w:w="1107" w:type="dxa"/>
            <w:tcBorders>
              <w:top w:val="single" w:sz="4" w:space="0" w:color="auto"/>
              <w:left w:val="nil"/>
              <w:bottom w:val="single" w:sz="4" w:space="0" w:color="auto"/>
              <w:right w:val="single" w:sz="4" w:space="0" w:color="auto"/>
            </w:tcBorders>
          </w:tcPr>
          <w:p w:rsidR="005E0C97" w:rsidRDefault="005E0C97">
            <w:pPr>
              <w:pStyle w:val="TAC"/>
              <w:rPr>
                <w:ins w:id="30" w:author="HAT" w:date="2023-10-31T15:38:00Z"/>
              </w:rPr>
            </w:pPr>
          </w:p>
        </w:tc>
      </w:tr>
      <w:tr w:rsidR="00831DE4" w:rsidTr="00831DE4">
        <w:tc>
          <w:tcPr>
            <w:tcW w:w="2328"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Criticality Diagnostics</w:t>
            </w:r>
          </w:p>
        </w:tc>
        <w:tc>
          <w:tcPr>
            <w:tcW w:w="1080" w:type="dxa"/>
            <w:tcBorders>
              <w:top w:val="single" w:sz="4" w:space="0" w:color="auto"/>
              <w:left w:val="nil"/>
              <w:bottom w:val="single" w:sz="4" w:space="0" w:color="auto"/>
              <w:right w:val="single" w:sz="4" w:space="0" w:color="auto"/>
            </w:tcBorders>
            <w:hideMark/>
          </w:tcPr>
          <w:p w:rsidR="00831DE4" w:rsidRDefault="00831DE4">
            <w:pPr>
              <w:pStyle w:val="TAL"/>
            </w:pPr>
            <w:r>
              <w:t>O</w:t>
            </w:r>
          </w:p>
        </w:tc>
        <w:tc>
          <w:tcPr>
            <w:tcW w:w="900" w:type="dxa"/>
            <w:tcBorders>
              <w:top w:val="single" w:sz="4" w:space="0" w:color="auto"/>
              <w:left w:val="nil"/>
              <w:bottom w:val="single" w:sz="4" w:space="0" w:color="auto"/>
              <w:right w:val="single" w:sz="4" w:space="0" w:color="auto"/>
            </w:tcBorders>
          </w:tcPr>
          <w:p w:rsidR="00831DE4" w:rsidRDefault="00831DE4">
            <w:pPr>
              <w:pStyle w:val="TAL"/>
              <w:rPr>
                <w:i/>
              </w:rPr>
            </w:pPr>
          </w:p>
        </w:tc>
        <w:tc>
          <w:tcPr>
            <w:tcW w:w="1260" w:type="dxa"/>
            <w:tcBorders>
              <w:top w:val="single" w:sz="4" w:space="0" w:color="auto"/>
              <w:left w:val="nil"/>
              <w:bottom w:val="single" w:sz="4" w:space="0" w:color="auto"/>
              <w:right w:val="single" w:sz="4" w:space="0" w:color="auto"/>
            </w:tcBorders>
            <w:hideMark/>
          </w:tcPr>
          <w:p w:rsidR="00831DE4" w:rsidRDefault="00831DE4">
            <w:pPr>
              <w:pStyle w:val="TAL"/>
              <w:rPr>
                <w:highlight w:val="yellow"/>
              </w:rPr>
            </w:pPr>
            <w:r>
              <w:t>9.2.3.3</w:t>
            </w:r>
          </w:p>
        </w:tc>
        <w:tc>
          <w:tcPr>
            <w:tcW w:w="2160" w:type="dxa"/>
            <w:tcBorders>
              <w:top w:val="single" w:sz="4" w:space="0" w:color="auto"/>
              <w:left w:val="nil"/>
              <w:bottom w:val="single" w:sz="4" w:space="0" w:color="auto"/>
              <w:right w:val="single" w:sz="4" w:space="0" w:color="auto"/>
            </w:tcBorders>
          </w:tcPr>
          <w:p w:rsidR="00831DE4" w:rsidRDefault="00831DE4">
            <w:pPr>
              <w:pStyle w:val="TAL"/>
            </w:pPr>
          </w:p>
        </w:tc>
        <w:tc>
          <w:tcPr>
            <w:tcW w:w="1080" w:type="dxa"/>
            <w:tcBorders>
              <w:top w:val="single" w:sz="4" w:space="0" w:color="auto"/>
              <w:left w:val="nil"/>
              <w:bottom w:val="single" w:sz="4" w:space="0" w:color="auto"/>
              <w:right w:val="single" w:sz="4" w:space="0" w:color="auto"/>
            </w:tcBorders>
            <w:hideMark/>
          </w:tcPr>
          <w:p w:rsidR="00831DE4" w:rsidRDefault="00831DE4">
            <w:pPr>
              <w:pStyle w:val="TAC"/>
            </w:pPr>
            <w:r>
              <w:t>YES</w:t>
            </w:r>
          </w:p>
        </w:tc>
        <w:tc>
          <w:tcPr>
            <w:tcW w:w="1107" w:type="dxa"/>
            <w:tcBorders>
              <w:top w:val="single" w:sz="4" w:space="0" w:color="auto"/>
              <w:left w:val="nil"/>
              <w:bottom w:val="single" w:sz="4" w:space="0" w:color="auto"/>
              <w:right w:val="single" w:sz="4" w:space="0" w:color="auto"/>
            </w:tcBorders>
            <w:hideMark/>
          </w:tcPr>
          <w:p w:rsidR="00831DE4" w:rsidRDefault="00831DE4">
            <w:pPr>
              <w:pStyle w:val="TAC"/>
            </w:pPr>
            <w:r>
              <w:t>ignore</w:t>
            </w:r>
          </w:p>
        </w:tc>
      </w:tr>
    </w:tbl>
    <w:p w:rsidR="00831DE4" w:rsidRDefault="00831DE4" w:rsidP="00831DE4">
      <w:pPr>
        <w:rPr>
          <w:rFonts w:cs="Times New Roman"/>
        </w:rPr>
      </w:pP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rsidR="00831DE4" w:rsidRDefault="00831DE4">
            <w:pPr>
              <w:pStyle w:val="TAH"/>
            </w:pPr>
            <w:r>
              <w:t>Explanation</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maxnoofCellsinNG-RANnode</w:t>
            </w:r>
          </w:p>
        </w:tc>
        <w:tc>
          <w:tcPr>
            <w:tcW w:w="5670"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rsidRPr="00831DE4">
              <w:rPr>
                <w:rFonts w:cs="Arial"/>
                <w:lang w:val="en-US"/>
              </w:rPr>
              <w:t xml:space="preserve">Maximum no. cells that can be served by a NG-RAN node. </w:t>
            </w:r>
            <w:r>
              <w:rPr>
                <w:rFonts w:cs="Arial"/>
              </w:rPr>
              <w:t>Value is 16384.</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t>maxFailedMeasObjects</w:t>
            </w:r>
          </w:p>
        </w:tc>
        <w:tc>
          <w:tcPr>
            <w:tcW w:w="5670"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rsidRPr="00831DE4">
              <w:rPr>
                <w:lang w:val="en-US"/>
              </w:rPr>
              <w:t xml:space="preserve">Maximum number of measurement objects that can fail per measurement. </w:t>
            </w:r>
            <w:r>
              <w:t>Value is 124.</w:t>
            </w:r>
          </w:p>
        </w:tc>
      </w:tr>
      <w:tr w:rsidR="00831DE4" w:rsidTr="00831DE4">
        <w:tc>
          <w:tcPr>
            <w:tcW w:w="3686" w:type="dxa"/>
            <w:tcBorders>
              <w:top w:val="single" w:sz="4" w:space="0" w:color="auto"/>
              <w:left w:val="single" w:sz="4" w:space="0" w:color="auto"/>
              <w:bottom w:val="single" w:sz="4" w:space="0" w:color="auto"/>
              <w:right w:val="single" w:sz="4" w:space="0" w:color="auto"/>
            </w:tcBorders>
            <w:hideMark/>
          </w:tcPr>
          <w:p w:rsidR="00831DE4" w:rsidRDefault="00831DE4">
            <w:pPr>
              <w:pStyle w:val="TAL"/>
              <w:rPr>
                <w:iCs/>
              </w:rPr>
            </w:pPr>
            <w:r>
              <w:rPr>
                <w:iCs/>
              </w:rPr>
              <w:t>maxFailedMeasPerNode</w:t>
            </w:r>
          </w:p>
        </w:tc>
        <w:tc>
          <w:tcPr>
            <w:tcW w:w="5670" w:type="dxa"/>
            <w:tcBorders>
              <w:top w:val="single" w:sz="4" w:space="0" w:color="auto"/>
              <w:left w:val="single" w:sz="4" w:space="0" w:color="auto"/>
              <w:bottom w:val="single" w:sz="4" w:space="0" w:color="auto"/>
              <w:right w:val="single" w:sz="4" w:space="0" w:color="auto"/>
            </w:tcBorders>
            <w:hideMark/>
          </w:tcPr>
          <w:p w:rsidR="00831DE4" w:rsidRDefault="00831DE4">
            <w:pPr>
              <w:pStyle w:val="TAL"/>
            </w:pPr>
            <w:r w:rsidRPr="00831DE4">
              <w:rPr>
                <w:lang w:val="en-US"/>
              </w:rPr>
              <w:t xml:space="preserve">Maximum number of measurement objects that can fail per node. </w:t>
            </w:r>
            <w:r>
              <w:t>Value is 124.</w:t>
            </w:r>
          </w:p>
        </w:tc>
      </w:tr>
    </w:tbl>
    <w:p w:rsidR="007C0EF9" w:rsidRDefault="007C0EF9">
      <w:pPr>
        <w:tabs>
          <w:tab w:val="left" w:pos="1985"/>
        </w:tabs>
        <w:jc w:val="both"/>
        <w:rPr>
          <w:rFonts w:eastAsia="宋体"/>
        </w:rPr>
      </w:pPr>
    </w:p>
    <w:p w:rsidR="00132187" w:rsidRDefault="00132187" w:rsidP="00132187">
      <w:pPr>
        <w:pStyle w:val="4"/>
        <w:numPr>
          <w:ilvl w:val="0"/>
          <w:numId w:val="0"/>
        </w:numPr>
        <w:ind w:left="1418" w:hanging="1418"/>
        <w:rPr>
          <w:rFonts w:eastAsia="Times New Roman" w:cs="Times New Roman"/>
          <w:b/>
          <w:bCs/>
          <w:szCs w:val="24"/>
        </w:rPr>
      </w:pPr>
      <w:r>
        <w:rPr>
          <w:b/>
          <w:bCs/>
        </w:rPr>
        <w:t>9.2.3.N</w:t>
      </w:r>
      <w:r>
        <w:rPr>
          <w:b/>
          <w:bCs/>
        </w:rPr>
        <w:tab/>
        <w:t xml:space="preserve">UE Performance Configuration </w:t>
      </w:r>
      <w:del w:id="31" w:author="HAT" w:date="2023-11-01T12:05:00Z">
        <w:r w:rsidDel="009C350E">
          <w:rPr>
            <w:b/>
            <w:bCs/>
            <w:highlight w:val="yellow"/>
          </w:rPr>
          <w:delText>(FFS on the name)</w:delText>
        </w:r>
      </w:del>
    </w:p>
    <w:p w:rsidR="00132187" w:rsidRDefault="00132187" w:rsidP="00132187">
      <w:r>
        <w:t>This IE indicates the configuration for UE performance measurement collection.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132187" w:rsidTr="00132187">
        <w:tc>
          <w:tcPr>
            <w:tcW w:w="2451" w:type="dxa"/>
            <w:tcBorders>
              <w:top w:val="single" w:sz="4" w:space="0" w:color="auto"/>
              <w:left w:val="single" w:sz="4" w:space="0" w:color="auto"/>
              <w:bottom w:val="single" w:sz="4" w:space="0" w:color="auto"/>
              <w:right w:val="single" w:sz="4" w:space="0" w:color="auto"/>
            </w:tcBorders>
            <w:hideMark/>
          </w:tcPr>
          <w:p w:rsidR="00132187" w:rsidRDefault="00132187">
            <w:pPr>
              <w:pStyle w:val="TAH"/>
              <w:rPr>
                <w:rFonts w:eastAsia="Malgun Gothic"/>
              </w:rPr>
            </w:pPr>
            <w:r>
              <w:rPr>
                <w:rFonts w:eastAsia="Malgun Gothic"/>
              </w:rPr>
              <w:lastRenderedPageBreak/>
              <w:t>IE/Group Name</w:t>
            </w:r>
          </w:p>
        </w:tc>
        <w:tc>
          <w:tcPr>
            <w:tcW w:w="1077" w:type="dxa"/>
            <w:tcBorders>
              <w:top w:val="single" w:sz="4" w:space="0" w:color="auto"/>
              <w:left w:val="nil"/>
              <w:bottom w:val="single" w:sz="4" w:space="0" w:color="auto"/>
              <w:right w:val="single" w:sz="4" w:space="0" w:color="auto"/>
            </w:tcBorders>
            <w:hideMark/>
          </w:tcPr>
          <w:p w:rsidR="00132187" w:rsidRDefault="00132187">
            <w:pPr>
              <w:pStyle w:val="TAH"/>
              <w:rPr>
                <w:rFonts w:eastAsia="Malgun Gothic"/>
              </w:rPr>
            </w:pPr>
            <w:r>
              <w:rPr>
                <w:rFonts w:eastAsia="Malgun Gothic"/>
              </w:rPr>
              <w:t>Presence</w:t>
            </w:r>
          </w:p>
        </w:tc>
        <w:tc>
          <w:tcPr>
            <w:tcW w:w="1077" w:type="dxa"/>
            <w:tcBorders>
              <w:top w:val="single" w:sz="4" w:space="0" w:color="auto"/>
              <w:left w:val="nil"/>
              <w:bottom w:val="single" w:sz="4" w:space="0" w:color="auto"/>
              <w:right w:val="single" w:sz="4" w:space="0" w:color="auto"/>
            </w:tcBorders>
            <w:hideMark/>
          </w:tcPr>
          <w:p w:rsidR="00132187" w:rsidRDefault="00132187">
            <w:pPr>
              <w:pStyle w:val="TAH"/>
              <w:rPr>
                <w:rFonts w:eastAsia="Malgun Gothic"/>
              </w:rPr>
            </w:pPr>
            <w:r>
              <w:rPr>
                <w:rFonts w:eastAsia="Malgun Gothic"/>
              </w:rPr>
              <w:t>Range</w:t>
            </w:r>
          </w:p>
        </w:tc>
        <w:tc>
          <w:tcPr>
            <w:tcW w:w="2234" w:type="dxa"/>
            <w:tcBorders>
              <w:top w:val="single" w:sz="4" w:space="0" w:color="auto"/>
              <w:left w:val="nil"/>
              <w:bottom w:val="single" w:sz="4" w:space="0" w:color="auto"/>
              <w:right w:val="single" w:sz="4" w:space="0" w:color="auto"/>
            </w:tcBorders>
            <w:hideMark/>
          </w:tcPr>
          <w:p w:rsidR="00132187" w:rsidRDefault="00132187">
            <w:pPr>
              <w:pStyle w:val="TAH"/>
              <w:rPr>
                <w:rFonts w:eastAsia="Malgun Gothic"/>
              </w:rPr>
            </w:pPr>
            <w:r>
              <w:rPr>
                <w:rFonts w:eastAsia="Malgun Gothic"/>
              </w:rPr>
              <w:t>IE Type and Reference</w:t>
            </w:r>
          </w:p>
        </w:tc>
        <w:tc>
          <w:tcPr>
            <w:tcW w:w="2881" w:type="dxa"/>
            <w:tcBorders>
              <w:top w:val="single" w:sz="4" w:space="0" w:color="auto"/>
              <w:left w:val="nil"/>
              <w:bottom w:val="single" w:sz="4" w:space="0" w:color="auto"/>
              <w:right w:val="single" w:sz="4" w:space="0" w:color="auto"/>
            </w:tcBorders>
            <w:hideMark/>
          </w:tcPr>
          <w:p w:rsidR="00132187" w:rsidRDefault="00132187">
            <w:pPr>
              <w:pStyle w:val="TAH"/>
              <w:rPr>
                <w:rFonts w:eastAsia="Malgun Gothic"/>
              </w:rPr>
            </w:pPr>
            <w:r>
              <w:rPr>
                <w:rFonts w:eastAsia="Malgun Gothic"/>
              </w:rPr>
              <w:t>Semantics Description</w:t>
            </w:r>
          </w:p>
        </w:tc>
      </w:tr>
      <w:tr w:rsidR="00132187" w:rsidTr="00132187">
        <w:tc>
          <w:tcPr>
            <w:tcW w:w="2451" w:type="dxa"/>
            <w:tcBorders>
              <w:top w:val="single" w:sz="4" w:space="0" w:color="auto"/>
              <w:left w:val="single" w:sz="4" w:space="0" w:color="auto"/>
              <w:bottom w:val="single" w:sz="4" w:space="0" w:color="auto"/>
              <w:right w:val="single" w:sz="4" w:space="0" w:color="auto"/>
            </w:tcBorders>
            <w:hideMark/>
          </w:tcPr>
          <w:p w:rsidR="00132187" w:rsidRPr="00132187" w:rsidRDefault="00132187" w:rsidP="00132187">
            <w:pPr>
              <w:pStyle w:val="TAL"/>
              <w:rPr>
                <w:rFonts w:eastAsia="Malgun Gothic"/>
                <w:lang w:val="en-US"/>
              </w:rPr>
            </w:pPr>
            <w:r w:rsidRPr="00132187">
              <w:rPr>
                <w:lang w:val="en-US"/>
              </w:rPr>
              <w:t xml:space="preserve">Measurement Collection Duration </w:t>
            </w:r>
            <w:del w:id="32" w:author="HAT" w:date="2023-11-01T12:03:00Z">
              <w:r w:rsidRPr="00132187" w:rsidDel="00132187">
                <w:rPr>
                  <w:highlight w:val="yellow"/>
                  <w:lang w:val="en-US"/>
                </w:rPr>
                <w:delText>(FFS on the name)</w:delText>
              </w:r>
            </w:del>
          </w:p>
        </w:tc>
        <w:tc>
          <w:tcPr>
            <w:tcW w:w="1077" w:type="dxa"/>
            <w:tcBorders>
              <w:top w:val="single" w:sz="4" w:space="0" w:color="auto"/>
              <w:left w:val="nil"/>
              <w:bottom w:val="single" w:sz="4" w:space="0" w:color="auto"/>
              <w:right w:val="single" w:sz="4" w:space="0" w:color="auto"/>
            </w:tcBorders>
            <w:hideMark/>
          </w:tcPr>
          <w:p w:rsidR="00132187" w:rsidRDefault="00132187">
            <w:pPr>
              <w:pStyle w:val="TAL"/>
              <w:rPr>
                <w:rFonts w:eastAsia="Malgun Gothic"/>
              </w:rPr>
            </w:pPr>
            <w:r>
              <w:rPr>
                <w:rFonts w:eastAsia="Malgun Gothic"/>
              </w:rPr>
              <w:t>O</w:t>
            </w:r>
          </w:p>
        </w:tc>
        <w:tc>
          <w:tcPr>
            <w:tcW w:w="1077" w:type="dxa"/>
            <w:tcBorders>
              <w:top w:val="single" w:sz="4" w:space="0" w:color="auto"/>
              <w:left w:val="nil"/>
              <w:bottom w:val="single" w:sz="4" w:space="0" w:color="auto"/>
              <w:right w:val="single" w:sz="4" w:space="0" w:color="auto"/>
            </w:tcBorders>
          </w:tcPr>
          <w:p w:rsidR="00132187" w:rsidRDefault="00132187">
            <w:pPr>
              <w:pStyle w:val="TAL"/>
              <w:rPr>
                <w:rFonts w:eastAsia="Malgun Gothic"/>
              </w:rPr>
            </w:pPr>
          </w:p>
        </w:tc>
        <w:tc>
          <w:tcPr>
            <w:tcW w:w="2234" w:type="dxa"/>
            <w:tcBorders>
              <w:top w:val="single" w:sz="4" w:space="0" w:color="auto"/>
              <w:left w:val="nil"/>
              <w:bottom w:val="single" w:sz="4" w:space="0" w:color="auto"/>
              <w:right w:val="single" w:sz="4" w:space="0" w:color="auto"/>
            </w:tcBorders>
            <w:hideMark/>
          </w:tcPr>
          <w:p w:rsidR="00132187" w:rsidRDefault="00132187">
            <w:pPr>
              <w:pStyle w:val="TAL"/>
              <w:rPr>
                <w:rFonts w:eastAsia="Times New Roman"/>
              </w:rPr>
            </w:pPr>
            <w:ins w:id="33" w:author="HAT" w:date="2023-11-01T12:04:00Z">
              <w:r w:rsidRPr="006A6444">
                <w:t>INTEGER (1..4095</w:t>
              </w:r>
              <w:r>
                <w:t>..</w:t>
              </w:r>
              <w:r w:rsidRPr="006A6444">
                <w:t>)</w:t>
              </w:r>
            </w:ins>
            <w:del w:id="34" w:author="HAT" w:date="2023-11-01T12:04:00Z">
              <w:r w:rsidDel="00132187">
                <w:rPr>
                  <w:highlight w:val="yellow"/>
                </w:rPr>
                <w:delText>FFS</w:delText>
              </w:r>
            </w:del>
          </w:p>
        </w:tc>
        <w:tc>
          <w:tcPr>
            <w:tcW w:w="2881" w:type="dxa"/>
            <w:tcBorders>
              <w:top w:val="single" w:sz="4" w:space="0" w:color="auto"/>
              <w:left w:val="nil"/>
              <w:bottom w:val="single" w:sz="4" w:space="0" w:color="auto"/>
              <w:right w:val="single" w:sz="4" w:space="0" w:color="auto"/>
            </w:tcBorders>
            <w:hideMark/>
          </w:tcPr>
          <w:p w:rsidR="00132187" w:rsidRPr="00132187" w:rsidRDefault="00132187">
            <w:pPr>
              <w:pStyle w:val="TAL"/>
              <w:rPr>
                <w:bCs/>
                <w:lang w:val="en-US"/>
              </w:rPr>
            </w:pPr>
            <w:ins w:id="35" w:author="HAT" w:date="2023-11-01T12:05:00Z">
              <w:r w:rsidRPr="00132187">
                <w:rPr>
                  <w:bCs/>
                  <w:lang w:val="en-US"/>
                </w:rPr>
                <w:t>The maximum measurement collection time duration, in seconds, starting from successful handover execution.</w:t>
              </w:r>
            </w:ins>
            <w:del w:id="36" w:author="HAT" w:date="2023-11-01T12:05:00Z">
              <w:r w:rsidRPr="00132187" w:rsidDel="00132187">
                <w:rPr>
                  <w:bCs/>
                  <w:highlight w:val="yellow"/>
                  <w:lang w:val="en-US"/>
                </w:rPr>
                <w:delText>FFS</w:delText>
              </w:r>
            </w:del>
          </w:p>
        </w:tc>
      </w:tr>
    </w:tbl>
    <w:p w:rsidR="00132187" w:rsidRDefault="00132187" w:rsidP="00132187">
      <w:pPr>
        <w:pStyle w:val="FirstChange"/>
        <w:jc w:val="left"/>
        <w:rPr>
          <w:rFonts w:eastAsia="宋体"/>
        </w:rPr>
      </w:pPr>
      <w:r>
        <w:t xml:space="preserve"> </w:t>
      </w:r>
    </w:p>
    <w:p w:rsidR="00132187" w:rsidRDefault="00132187">
      <w:pPr>
        <w:tabs>
          <w:tab w:val="left" w:pos="1985"/>
        </w:tabs>
        <w:jc w:val="both"/>
        <w:rPr>
          <w:rFonts w:eastAsia="宋体"/>
        </w:rPr>
      </w:pPr>
    </w:p>
    <w:p w:rsidR="00B32EA5" w:rsidRDefault="00B32EA5" w:rsidP="00B32EA5">
      <w:pPr>
        <w:pStyle w:val="4"/>
        <w:numPr>
          <w:ilvl w:val="255"/>
          <w:numId w:val="0"/>
        </w:numPr>
        <w:rPr>
          <w:ins w:id="37" w:author="HAT" w:date="2023-10-31T15:37:00Z"/>
          <w:rFonts w:eastAsia="宋体"/>
          <w:lang w:val="en-US"/>
        </w:rPr>
      </w:pPr>
      <w:ins w:id="38" w:author="HAT" w:date="2023-10-31T15:37:00Z">
        <w:r>
          <w:t>9.</w:t>
        </w:r>
        <w:r>
          <w:rPr>
            <w:rFonts w:eastAsia="宋体" w:hint="eastAsia"/>
            <w:lang w:val="en-US"/>
          </w:rPr>
          <w:t>2</w:t>
        </w:r>
        <w:r>
          <w:t>.3.</w:t>
        </w:r>
        <w:r>
          <w:rPr>
            <w:rFonts w:eastAsia="宋体"/>
            <w:lang w:val="en-US"/>
          </w:rPr>
          <w:t>Q</w:t>
        </w:r>
        <w:r>
          <w:rPr>
            <w:rFonts w:eastAsia="宋体" w:hint="eastAsia"/>
            <w:lang w:val="en-US"/>
          </w:rPr>
          <w:t xml:space="preserve"> Available Time Information</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B32EA5" w:rsidTr="00B21CB9">
        <w:trPr>
          <w:ins w:id="39" w:author="HAT" w:date="2023-10-31T15:37:00Z"/>
        </w:trPr>
        <w:tc>
          <w:tcPr>
            <w:tcW w:w="2381"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40" w:author="HAT" w:date="2023-10-31T15:37:00Z"/>
                <w:rFonts w:ascii="Arial" w:hAnsi="Arial" w:cs="Arial"/>
                <w:b/>
                <w:sz w:val="18"/>
                <w:szCs w:val="18"/>
                <w:lang w:eastAsia="sv-SE"/>
              </w:rPr>
            </w:pPr>
            <w:ins w:id="41" w:author="HAT" w:date="2023-10-31T15:37:00Z">
              <w:r>
                <w:rPr>
                  <w:rFonts w:ascii="Arial" w:eastAsia="等线"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42" w:author="HAT" w:date="2023-10-31T15:37:00Z"/>
                <w:rFonts w:ascii="Arial" w:hAnsi="Arial" w:cs="Arial"/>
                <w:b/>
                <w:sz w:val="18"/>
                <w:szCs w:val="18"/>
                <w:lang w:eastAsia="ja-JP"/>
              </w:rPr>
            </w:pPr>
            <w:ins w:id="43" w:author="HAT" w:date="2023-10-31T15:37:00Z">
              <w:r>
                <w:rPr>
                  <w:rFonts w:ascii="Arial" w:eastAsia="等线"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44" w:author="HAT" w:date="2023-10-31T15:37:00Z"/>
                <w:rFonts w:ascii="Arial" w:hAnsi="Arial" w:cs="Arial"/>
                <w:b/>
                <w:i/>
                <w:sz w:val="18"/>
                <w:szCs w:val="18"/>
                <w:lang w:eastAsia="ja-JP"/>
              </w:rPr>
            </w:pPr>
            <w:ins w:id="45" w:author="HAT" w:date="2023-10-31T15:37:00Z">
              <w:r>
                <w:rPr>
                  <w:rFonts w:ascii="Arial" w:eastAsia="等线"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46" w:author="HAT" w:date="2023-10-31T15:37:00Z"/>
                <w:rFonts w:ascii="Arial" w:hAnsi="Arial" w:cs="Arial"/>
                <w:b/>
                <w:sz w:val="18"/>
                <w:szCs w:val="18"/>
                <w:lang w:eastAsia="ja-JP"/>
              </w:rPr>
            </w:pPr>
            <w:ins w:id="47" w:author="HAT" w:date="2023-10-31T15:37:00Z">
              <w:r>
                <w:rPr>
                  <w:rFonts w:ascii="Arial" w:eastAsia="等线"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48" w:author="HAT" w:date="2023-10-31T15:37:00Z"/>
                <w:rFonts w:ascii="Arial" w:hAnsi="Arial" w:cs="Arial"/>
                <w:b/>
                <w:sz w:val="18"/>
                <w:szCs w:val="18"/>
                <w:lang w:eastAsia="ja-JP"/>
              </w:rPr>
            </w:pPr>
            <w:ins w:id="49" w:author="HAT" w:date="2023-10-31T15:37:00Z">
              <w:r>
                <w:rPr>
                  <w:rFonts w:ascii="Arial" w:eastAsia="等线"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50" w:author="HAT" w:date="2023-10-31T15:37:00Z"/>
                <w:rFonts w:ascii="Arial" w:hAnsi="Arial" w:cs="Arial"/>
                <w:b/>
                <w:sz w:val="18"/>
                <w:szCs w:val="18"/>
                <w:lang w:eastAsia="ja-JP"/>
              </w:rPr>
            </w:pPr>
            <w:ins w:id="51" w:author="HAT" w:date="2023-10-31T15:37:00Z">
              <w:r>
                <w:rPr>
                  <w:rFonts w:ascii="Arial" w:eastAsia="等线" w:hAnsi="Arial" w:cs="Arial"/>
                  <w:b/>
                  <w:sz w:val="18"/>
                  <w:szCs w:val="18"/>
                </w:rPr>
                <w:t>Criticality</w:t>
              </w:r>
            </w:ins>
          </w:p>
        </w:tc>
        <w:tc>
          <w:tcPr>
            <w:tcW w:w="1139"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52" w:author="HAT" w:date="2023-10-31T15:37:00Z"/>
                <w:rFonts w:ascii="Arial" w:hAnsi="Arial" w:cs="Arial"/>
                <w:b/>
                <w:sz w:val="18"/>
                <w:szCs w:val="18"/>
                <w:lang w:eastAsia="ja-JP"/>
              </w:rPr>
            </w:pPr>
            <w:ins w:id="53" w:author="HAT" w:date="2023-10-31T15:37:00Z">
              <w:r>
                <w:rPr>
                  <w:rFonts w:ascii="Arial" w:eastAsia="等线" w:hAnsi="Arial" w:cs="Arial"/>
                  <w:b/>
                  <w:sz w:val="18"/>
                  <w:szCs w:val="18"/>
                </w:rPr>
                <w:t>Assigned Criticality</w:t>
              </w:r>
            </w:ins>
          </w:p>
        </w:tc>
      </w:tr>
      <w:tr w:rsidR="00B32EA5" w:rsidTr="00B21CB9">
        <w:trPr>
          <w:ins w:id="54" w:author="HAT" w:date="2023-10-31T15:37:00Z"/>
        </w:trPr>
        <w:tc>
          <w:tcPr>
            <w:tcW w:w="2381" w:type="dxa"/>
            <w:tcBorders>
              <w:top w:val="single" w:sz="4" w:space="0" w:color="auto"/>
              <w:left w:val="single" w:sz="4" w:space="0" w:color="auto"/>
              <w:bottom w:val="single" w:sz="4" w:space="0" w:color="auto"/>
              <w:right w:val="single" w:sz="4" w:space="0" w:color="auto"/>
            </w:tcBorders>
          </w:tcPr>
          <w:p w:rsidR="00B32EA5" w:rsidRDefault="00B32EA5" w:rsidP="00D62C5B">
            <w:pPr>
              <w:keepNext/>
              <w:keepLines/>
              <w:rPr>
                <w:ins w:id="55" w:author="HAT" w:date="2023-10-31T15:37:00Z"/>
                <w:rFonts w:ascii="Arial" w:hAnsi="Arial" w:cs="Arial"/>
                <w:sz w:val="18"/>
                <w:szCs w:val="18"/>
                <w:lang w:eastAsia="ja-JP"/>
              </w:rPr>
            </w:pPr>
            <w:ins w:id="56" w:author="HAT" w:date="2023-10-31T15:37:00Z">
              <w:r>
                <w:rPr>
                  <w:rFonts w:ascii="Arial" w:hAnsi="Arial" w:cs="Arial" w:hint="eastAsia"/>
                  <w:sz w:val="18"/>
                  <w:szCs w:val="18"/>
                </w:rPr>
                <w:t xml:space="preserve">Available </w:t>
              </w:r>
            </w:ins>
            <w:ins w:id="57" w:author="HAT" w:date="2023-11-01T17:46:00Z">
              <w:r w:rsidR="00D62C5B">
                <w:rPr>
                  <w:rFonts w:ascii="Arial" w:hAnsi="Arial" w:cs="Arial"/>
                  <w:sz w:val="18"/>
                  <w:szCs w:val="18"/>
                </w:rPr>
                <w:t>Requesting</w:t>
              </w:r>
            </w:ins>
            <w:ins w:id="58" w:author="HAT" w:date="2023-11-01T17:45:00Z">
              <w:r w:rsidR="00D62C5B">
                <w:rPr>
                  <w:rFonts w:ascii="Arial" w:hAnsi="Arial" w:cs="Arial" w:hint="eastAsia"/>
                  <w:sz w:val="18"/>
                  <w:szCs w:val="18"/>
                </w:rPr>
                <w:t xml:space="preserve"> </w:t>
              </w:r>
            </w:ins>
            <w:ins w:id="59" w:author="HAT" w:date="2023-10-31T15:37:00Z">
              <w:r>
                <w:rPr>
                  <w:rFonts w:ascii="Arial" w:hAnsi="Arial" w:cs="Arial" w:hint="eastAsia"/>
                  <w:sz w:val="18"/>
                  <w:szCs w:val="18"/>
                </w:rPr>
                <w:t>Time</w:t>
              </w:r>
            </w:ins>
          </w:p>
        </w:tc>
        <w:tc>
          <w:tcPr>
            <w:tcW w:w="1093"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60" w:author="HAT" w:date="2023-10-31T15:37:00Z"/>
                <w:rFonts w:ascii="Arial" w:hAnsi="Arial" w:cs="Arial"/>
                <w:sz w:val="18"/>
                <w:szCs w:val="18"/>
                <w:lang w:eastAsia="ja-JP"/>
              </w:rPr>
            </w:pPr>
            <w:ins w:id="61" w:author="HAT" w:date="2023-10-31T15:37:00Z">
              <w:r>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62" w:author="HAT" w:date="2023-10-31T15:37:00Z"/>
                <w:rFonts w:ascii="Arial" w:eastAsia="等线"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B32EA5" w:rsidRDefault="000B4AEC" w:rsidP="00B21CB9">
            <w:pPr>
              <w:keepNext/>
              <w:keepLines/>
              <w:rPr>
                <w:ins w:id="63" w:author="HAT" w:date="2023-10-31T15:37:00Z"/>
                <w:rFonts w:ascii="Arial" w:hAnsi="Arial" w:cs="Arial"/>
                <w:sz w:val="18"/>
                <w:szCs w:val="18"/>
                <w:lang w:eastAsia="ja-JP"/>
              </w:rPr>
            </w:pPr>
            <w:ins w:id="64" w:author="HAT" w:date="2023-11-01T17:53:00Z">
              <w:r w:rsidRPr="00D62C5B">
                <w:rPr>
                  <w:rFonts w:ascii="Arial" w:hAnsi="Arial" w:cs="Arial"/>
                  <w:sz w:val="18"/>
                  <w:szCs w:val="18"/>
                  <w:lang w:eastAsia="ja-JP"/>
                </w:rPr>
                <w:t>INTEGER (1..60, ...)</w:t>
              </w:r>
            </w:ins>
          </w:p>
        </w:tc>
        <w:tc>
          <w:tcPr>
            <w:tcW w:w="1989" w:type="dxa"/>
            <w:tcBorders>
              <w:top w:val="single" w:sz="4" w:space="0" w:color="auto"/>
              <w:left w:val="single" w:sz="4" w:space="0" w:color="auto"/>
              <w:bottom w:val="single" w:sz="4" w:space="0" w:color="auto"/>
              <w:right w:val="single" w:sz="4" w:space="0" w:color="auto"/>
            </w:tcBorders>
          </w:tcPr>
          <w:p w:rsidR="00B32EA5" w:rsidRDefault="000B4AEC" w:rsidP="00B21CB9">
            <w:pPr>
              <w:keepNext/>
              <w:keepLines/>
              <w:rPr>
                <w:ins w:id="65" w:author="HAT" w:date="2023-10-31T15:37:00Z"/>
                <w:rFonts w:ascii="Arial" w:hAnsi="Arial" w:cs="Arial"/>
                <w:sz w:val="18"/>
                <w:szCs w:val="18"/>
              </w:rPr>
            </w:pPr>
            <w:ins w:id="66" w:author="HAT" w:date="2023-11-01T17:53:00Z">
              <w:r>
                <w:rPr>
                  <w:rFonts w:ascii="Arial" w:hAnsi="Arial" w:cs="Arial"/>
                  <w:sz w:val="18"/>
                  <w:szCs w:val="18"/>
                </w:rPr>
                <w:t>The available requesting time</w:t>
              </w:r>
            </w:ins>
            <w:ins w:id="67" w:author="HAT" w:date="2023-11-01T17:55:00Z">
              <w:r>
                <w:rPr>
                  <w:rFonts w:ascii="Arial" w:hAnsi="Arial" w:cs="Arial"/>
                  <w:sz w:val="18"/>
                  <w:szCs w:val="18"/>
                </w:rPr>
                <w:t xml:space="preserve"> indicates that the </w:t>
              </w:r>
            </w:ins>
            <w:ins w:id="68" w:author="HAT" w:date="2023-11-01T17:56:00Z">
              <w:r>
                <w:rPr>
                  <w:rFonts w:ascii="Arial" w:hAnsi="Arial" w:cs="Arial"/>
                  <w:sz w:val="18"/>
                  <w:szCs w:val="18"/>
                </w:rPr>
                <w:t>receiving</w:t>
              </w:r>
            </w:ins>
            <w:ins w:id="69" w:author="HAT" w:date="2023-11-01T17:55:00Z">
              <w:r>
                <w:rPr>
                  <w:rFonts w:ascii="Arial" w:hAnsi="Arial" w:cs="Arial"/>
                  <w:sz w:val="18"/>
                  <w:szCs w:val="18"/>
                </w:rPr>
                <w:t xml:space="preserve"> node can provide the </w:t>
              </w:r>
            </w:ins>
            <w:ins w:id="70" w:author="HAT" w:date="2023-11-01T17:56:00Z">
              <w:r>
                <w:rPr>
                  <w:rFonts w:ascii="Arial" w:hAnsi="Arial" w:cs="Arial"/>
                  <w:sz w:val="18"/>
                  <w:szCs w:val="18"/>
                </w:rPr>
                <w:t>requested measurements</w:t>
              </w:r>
            </w:ins>
            <w:ins w:id="71" w:author="HAT" w:date="2023-11-01T17:53:00Z">
              <w:r>
                <w:rPr>
                  <w:rFonts w:ascii="Arial" w:hAnsi="Arial" w:cs="Arial"/>
                  <w:sz w:val="18"/>
                  <w:szCs w:val="18"/>
                </w:rPr>
                <w:t xml:space="preserve"> when the receiving node </w:t>
              </w:r>
            </w:ins>
            <w:ins w:id="72" w:author="HAT" w:date="2023-11-01T17:54:00Z">
              <w:r>
                <w:rPr>
                  <w:rFonts w:ascii="Arial" w:hAnsi="Arial" w:cs="Arial"/>
                  <w:sz w:val="18"/>
                  <w:szCs w:val="18"/>
                </w:rPr>
                <w:t>receives the DATA COLLECTION REQUEST message</w:t>
              </w:r>
            </w:ins>
            <w:ins w:id="73" w:author="HAT" w:date="2023-11-01T17:56:00Z">
              <w:r>
                <w:rPr>
                  <w:rFonts w:ascii="Arial" w:hAnsi="Arial" w:cs="Arial"/>
                  <w:sz w:val="18"/>
                  <w:szCs w:val="18"/>
                </w:rPr>
                <w:t>.</w:t>
              </w:r>
            </w:ins>
          </w:p>
        </w:tc>
        <w:tc>
          <w:tcPr>
            <w:tcW w:w="1276"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74" w:author="HAT" w:date="2023-10-31T15:3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75" w:author="HAT" w:date="2023-10-31T15:37:00Z"/>
                <w:rFonts w:ascii="Arial" w:hAnsi="Arial" w:cs="Arial"/>
                <w:snapToGrid w:val="0"/>
                <w:sz w:val="18"/>
                <w:szCs w:val="18"/>
              </w:rPr>
            </w:pPr>
          </w:p>
        </w:tc>
      </w:tr>
      <w:tr w:rsidR="00D62C5B" w:rsidTr="00B21CB9">
        <w:trPr>
          <w:ins w:id="76" w:author="HAT" w:date="2023-11-01T17:45:00Z"/>
        </w:trPr>
        <w:tc>
          <w:tcPr>
            <w:tcW w:w="2381"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rPr>
                <w:ins w:id="77" w:author="HAT" w:date="2023-11-01T17:45:00Z"/>
                <w:rFonts w:ascii="Arial" w:hAnsi="Arial" w:cs="Arial"/>
                <w:sz w:val="18"/>
                <w:szCs w:val="18"/>
              </w:rPr>
            </w:pPr>
            <w:ins w:id="78" w:author="HAT" w:date="2023-11-01T17:46:00Z">
              <w:r>
                <w:rPr>
                  <w:rFonts w:ascii="Arial" w:hAnsi="Arial" w:cs="Arial" w:hint="eastAsia"/>
                  <w:sz w:val="18"/>
                  <w:szCs w:val="18"/>
                </w:rPr>
                <w:t>A</w:t>
              </w:r>
              <w:r>
                <w:rPr>
                  <w:rFonts w:ascii="Arial" w:hAnsi="Arial" w:cs="Arial"/>
                  <w:sz w:val="18"/>
                  <w:szCs w:val="18"/>
                </w:rPr>
                <w:t>vailable Requested Prediction time</w:t>
              </w:r>
            </w:ins>
          </w:p>
        </w:tc>
        <w:tc>
          <w:tcPr>
            <w:tcW w:w="1093"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rPr>
                <w:ins w:id="79" w:author="HAT" w:date="2023-11-01T17:45:00Z"/>
                <w:rFonts w:ascii="Arial" w:hAnsi="Arial" w:cs="Arial"/>
                <w:sz w:val="18"/>
                <w:szCs w:val="18"/>
              </w:rPr>
            </w:pPr>
            <w:ins w:id="80" w:author="HAT" w:date="2023-11-01T17:46:00Z">
              <w:r>
                <w:rPr>
                  <w:rFonts w:ascii="Arial" w:hAnsi="Arial" w:cs="Arial" w:hint="eastAsia"/>
                  <w:sz w:val="18"/>
                  <w:szCs w:val="18"/>
                </w:rPr>
                <w:t>O</w:t>
              </w:r>
            </w:ins>
          </w:p>
        </w:tc>
        <w:tc>
          <w:tcPr>
            <w:tcW w:w="918"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rPr>
                <w:ins w:id="81" w:author="HAT" w:date="2023-11-01T17:45:00Z"/>
                <w:rFonts w:ascii="Arial" w:eastAsia="等线"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rPr>
                <w:ins w:id="82" w:author="HAT" w:date="2023-11-01T17:45:00Z"/>
                <w:rFonts w:ascii="Arial" w:hAnsi="Arial" w:cs="Arial"/>
                <w:sz w:val="18"/>
                <w:szCs w:val="18"/>
                <w:lang w:eastAsia="ja-JP"/>
              </w:rPr>
            </w:pPr>
            <w:ins w:id="83" w:author="HAT" w:date="2023-11-01T17:48:00Z">
              <w:r w:rsidRPr="00D62C5B">
                <w:rPr>
                  <w:rFonts w:ascii="Arial" w:hAnsi="Arial" w:cs="Arial"/>
                  <w:sz w:val="18"/>
                  <w:szCs w:val="18"/>
                  <w:lang w:eastAsia="ja-JP"/>
                </w:rPr>
                <w:t>INTEGER (1..60, ...)</w:t>
              </w:r>
            </w:ins>
          </w:p>
        </w:tc>
        <w:tc>
          <w:tcPr>
            <w:tcW w:w="1989"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rPr>
                <w:ins w:id="84" w:author="HAT" w:date="2023-11-01T17:45:00Z"/>
                <w:rFonts w:ascii="Arial" w:hAnsi="Arial" w:cs="Arial"/>
                <w:sz w:val="18"/>
                <w:szCs w:val="18"/>
              </w:rPr>
            </w:pPr>
            <w:ins w:id="85" w:author="HAT" w:date="2023-11-01T17:49:00Z">
              <w:r>
                <w:rPr>
                  <w:rFonts w:ascii="Arial" w:hAnsi="Arial" w:cs="Arial"/>
                  <w:sz w:val="18"/>
                  <w:szCs w:val="18"/>
                </w:rPr>
                <w:t xml:space="preserve">The </w:t>
              </w:r>
            </w:ins>
            <w:ins w:id="86" w:author="HAT" w:date="2023-11-01T17:50:00Z">
              <w:r w:rsidRPr="00D62C5B">
                <w:rPr>
                  <w:rFonts w:ascii="Arial" w:hAnsi="Arial" w:cs="Arial"/>
                  <w:sz w:val="18"/>
                  <w:szCs w:val="18"/>
                </w:rPr>
                <w:t>nearest</w:t>
              </w:r>
              <w:r>
                <w:rPr>
                  <w:rFonts w:ascii="Arial" w:hAnsi="Arial" w:cs="Arial"/>
                  <w:sz w:val="18"/>
                  <w:szCs w:val="18"/>
                </w:rPr>
                <w:t xml:space="preserve"> </w:t>
              </w:r>
            </w:ins>
            <w:ins w:id="87" w:author="HAT" w:date="2023-11-01T17:49:00Z">
              <w:r>
                <w:rPr>
                  <w:rFonts w:ascii="Arial" w:hAnsi="Arial" w:cs="Arial"/>
                  <w:sz w:val="18"/>
                  <w:szCs w:val="18"/>
                </w:rPr>
                <w:t xml:space="preserve">available </w:t>
              </w:r>
            </w:ins>
            <w:ins w:id="88" w:author="HAT" w:date="2023-11-01T17:50:00Z">
              <w:r>
                <w:rPr>
                  <w:rFonts w:ascii="Arial" w:hAnsi="Arial" w:cs="Arial"/>
                  <w:sz w:val="18"/>
                  <w:szCs w:val="18"/>
                </w:rPr>
                <w:t xml:space="preserve">requested prediction time from the </w:t>
              </w:r>
            </w:ins>
            <w:ins w:id="89" w:author="HAT" w:date="2023-11-01T17:51:00Z">
              <w:r>
                <w:rPr>
                  <w:rFonts w:ascii="Arial" w:hAnsi="Arial" w:cs="Arial"/>
                  <w:sz w:val="18"/>
                  <w:szCs w:val="18"/>
                </w:rPr>
                <w:t>requested prediction time in DATA COLLECTION REQUEST message</w:t>
              </w:r>
            </w:ins>
            <w:ins w:id="90" w:author="HAT" w:date="2023-11-01T17:52:00Z">
              <w:r w:rsidR="00690D84">
                <w:rPr>
                  <w:rFonts w:ascii="Arial" w:hAnsi="Arial" w:cs="Arial"/>
                  <w:sz w:val="18"/>
                  <w:szCs w:val="18"/>
                </w:rPr>
                <w:t>,</w:t>
              </w:r>
            </w:ins>
            <w:ins w:id="91" w:author="HAT" w:date="2023-11-01T17:51:00Z">
              <w:r>
                <w:rPr>
                  <w:rFonts w:ascii="Arial" w:hAnsi="Arial" w:cs="Arial"/>
                  <w:sz w:val="18"/>
                  <w:szCs w:val="18"/>
                </w:rPr>
                <w:t xml:space="preserve"> in second.</w:t>
              </w:r>
            </w:ins>
          </w:p>
        </w:tc>
        <w:tc>
          <w:tcPr>
            <w:tcW w:w="1276"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jc w:val="center"/>
              <w:rPr>
                <w:ins w:id="92" w:author="HAT" w:date="2023-11-01T17:45: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tcPr>
          <w:p w:rsidR="00D62C5B" w:rsidRDefault="00D62C5B" w:rsidP="00B21CB9">
            <w:pPr>
              <w:keepNext/>
              <w:keepLines/>
              <w:jc w:val="center"/>
              <w:rPr>
                <w:ins w:id="93" w:author="HAT" w:date="2023-11-01T17:45:00Z"/>
                <w:rFonts w:ascii="Arial" w:hAnsi="Arial" w:cs="Arial"/>
                <w:snapToGrid w:val="0"/>
                <w:sz w:val="18"/>
                <w:szCs w:val="18"/>
              </w:rPr>
            </w:pPr>
          </w:p>
        </w:tc>
      </w:tr>
      <w:tr w:rsidR="00B32EA5" w:rsidTr="00B21CB9">
        <w:trPr>
          <w:ins w:id="94" w:author="HAT" w:date="2023-10-31T15:37:00Z"/>
        </w:trPr>
        <w:tc>
          <w:tcPr>
            <w:tcW w:w="2381"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95" w:author="HAT" w:date="2023-10-31T15:37:00Z"/>
                <w:rFonts w:ascii="Arial" w:hAnsi="Arial" w:cs="Arial"/>
                <w:sz w:val="18"/>
                <w:szCs w:val="18"/>
                <w:lang w:eastAsia="ja-JP"/>
              </w:rPr>
            </w:pPr>
            <w:ins w:id="96" w:author="HAT" w:date="2023-10-31T15:37:00Z">
              <w:r>
                <w:rPr>
                  <w:rFonts w:ascii="Arial" w:hAnsi="Arial" w:cs="Arial" w:hint="eastAsia"/>
                  <w:sz w:val="18"/>
                  <w:szCs w:val="18"/>
                </w:rPr>
                <w:t xml:space="preserve">Available </w:t>
              </w:r>
              <w:r>
                <w:rPr>
                  <w:rFonts w:ascii="Arial" w:hAnsi="Arial" w:cs="Arial" w:hint="eastAsia"/>
                  <w:sz w:val="18"/>
                  <w:szCs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97" w:author="HAT" w:date="2023-10-31T15:37:00Z"/>
                <w:rFonts w:ascii="Arial" w:hAnsi="Arial" w:cs="Arial"/>
                <w:sz w:val="18"/>
                <w:szCs w:val="18"/>
              </w:rPr>
            </w:pPr>
            <w:ins w:id="98" w:author="HAT" w:date="2023-10-31T15:37:00Z">
              <w:r>
                <w:rPr>
                  <w:rFonts w:ascii="Arial" w:hAnsi="Arial" w:cs="Arial" w:hint="eastAsia"/>
                  <w:sz w:val="18"/>
                  <w:szCs w:val="18"/>
                </w:rPr>
                <w:t>O</w:t>
              </w:r>
            </w:ins>
          </w:p>
        </w:tc>
        <w:tc>
          <w:tcPr>
            <w:tcW w:w="918"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99" w:author="HAT" w:date="2023-10-31T15:37:00Z"/>
                <w:rFonts w:ascii="Arial" w:eastAsia="等线"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100" w:author="HAT" w:date="2023-10-31T15:37:00Z"/>
                <w:rFonts w:ascii="Arial" w:hAnsi="Arial" w:cs="Arial"/>
                <w:sz w:val="18"/>
                <w:szCs w:val="18"/>
              </w:rPr>
            </w:pPr>
            <w:ins w:id="101" w:author="HAT" w:date="2023-10-31T15:37:00Z">
              <w:r>
                <w:rPr>
                  <w:rFonts w:ascii="Arial" w:hAnsi="Arial" w:cs="Arial" w:hint="eastAsia"/>
                  <w:sz w:val="18"/>
                  <w:szCs w:val="18"/>
                </w:rPr>
                <w:t xml:space="preserve">ENUMERATED(500ms, 1000ms, 2000ms, 5000ms, 10000ms, </w:t>
              </w:r>
              <w:r>
                <w:rPr>
                  <w:rFonts w:ascii="Arial" w:hAnsi="Arial" w:cs="Arial" w:hint="eastAsia"/>
                  <w:sz w:val="18"/>
                  <w:szCs w:val="18"/>
                </w:rPr>
                <w:t>…</w:t>
              </w:r>
              <w:r>
                <w:rPr>
                  <w:rFonts w:ascii="Arial" w:hAnsi="Arial" w:cs="Arial" w:hint="eastAsia"/>
                  <w:sz w:val="18"/>
                  <w:szCs w:val="18"/>
                </w:rPr>
                <w:t>)</w:t>
              </w:r>
            </w:ins>
          </w:p>
        </w:tc>
        <w:tc>
          <w:tcPr>
            <w:tcW w:w="1989"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rPr>
                <w:ins w:id="102" w:author="HAT" w:date="2023-10-31T15:37:00Z"/>
                <w:rFonts w:ascii="Arial" w:hAnsi="Arial" w:cs="Arial"/>
                <w:sz w:val="18"/>
                <w:szCs w:val="18"/>
                <w:lang w:eastAsia="ja-JP"/>
              </w:rPr>
            </w:pPr>
            <w:ins w:id="103" w:author="HAT" w:date="2023-10-31T15:37:00Z">
              <w:r>
                <w:rPr>
                  <w:rFonts w:ascii="Arial" w:hAnsi="Arial" w:cs="Arial" w:hint="eastAsia"/>
                  <w:sz w:val="18"/>
                  <w:szCs w:val="18"/>
                  <w:lang w:eastAsia="ja-JP"/>
                </w:rPr>
                <w:t xml:space="preserve">Periodicity that can be used for reporting of requested objects. </w:t>
              </w:r>
            </w:ins>
          </w:p>
          <w:p w:rsidR="00B32EA5" w:rsidRPr="00D62C5B" w:rsidRDefault="00B32EA5" w:rsidP="00B21CB9">
            <w:pPr>
              <w:keepNext/>
              <w:keepLines/>
              <w:rPr>
                <w:ins w:id="104" w:author="HAT" w:date="2023-10-31T15:37:00Z"/>
                <w:rFonts w:ascii="Arial" w:eastAsia="MS Mincho"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105" w:author="HAT" w:date="2023-10-31T15:3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tcPr>
          <w:p w:rsidR="00B32EA5" w:rsidRDefault="00B32EA5" w:rsidP="00B21CB9">
            <w:pPr>
              <w:keepNext/>
              <w:keepLines/>
              <w:jc w:val="center"/>
              <w:rPr>
                <w:ins w:id="106" w:author="HAT" w:date="2023-10-31T15:37:00Z"/>
                <w:rFonts w:ascii="Arial" w:hAnsi="Arial" w:cs="Arial"/>
                <w:snapToGrid w:val="0"/>
                <w:sz w:val="18"/>
                <w:szCs w:val="18"/>
              </w:rPr>
            </w:pPr>
          </w:p>
        </w:tc>
      </w:tr>
    </w:tbl>
    <w:p w:rsidR="00B32EA5" w:rsidRDefault="00B32EA5" w:rsidP="00B32EA5">
      <w:pPr>
        <w:rPr>
          <w:ins w:id="107" w:author="HAT" w:date="2023-10-31T15:37:00Z"/>
        </w:rPr>
      </w:pPr>
    </w:p>
    <w:p w:rsidR="007C0EF9" w:rsidRDefault="007C0EF9">
      <w:pPr>
        <w:tabs>
          <w:tab w:val="left" w:pos="1985"/>
        </w:tabs>
        <w:jc w:val="both"/>
        <w:rPr>
          <w:rFonts w:eastAsia="宋体"/>
        </w:rPr>
      </w:pPr>
    </w:p>
    <w:p w:rsidR="007C0EF9" w:rsidRDefault="007C0EF9">
      <w:pPr>
        <w:tabs>
          <w:tab w:val="left" w:pos="1985"/>
        </w:tabs>
        <w:jc w:val="both"/>
        <w:rPr>
          <w:rFonts w:eastAsia="宋体"/>
        </w:rPr>
      </w:pPr>
    </w:p>
    <w:p w:rsidR="007C0EF9" w:rsidRDefault="007C0EF9">
      <w:pPr>
        <w:overflowPunct w:val="0"/>
        <w:autoSpaceDE w:val="0"/>
        <w:autoSpaceDN w:val="0"/>
        <w:adjustRightInd w:val="0"/>
        <w:spacing w:before="0" w:after="180"/>
        <w:textAlignment w:val="baseline"/>
        <w:rPr>
          <w:rFonts w:eastAsia="宋体" w:cs="Times New Roman"/>
          <w:szCs w:val="20"/>
        </w:rPr>
      </w:pPr>
    </w:p>
    <w:sectPr w:rsidR="007C0EF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FE3" w:rsidRDefault="00291FE3">
      <w:pPr>
        <w:spacing w:before="0"/>
      </w:pPr>
      <w:r>
        <w:separator/>
      </w:r>
    </w:p>
  </w:endnote>
  <w:endnote w:type="continuationSeparator" w:id="0">
    <w:p w:rsidR="00291FE3" w:rsidRDefault="00291FE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MT">
    <w:altName w:val="Times New Roman"/>
    <w:charset w:val="00"/>
    <w:family w:val="roman"/>
    <w:pitch w:val="default"/>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EF9" w:rsidRDefault="007C7BE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37ED">
      <w:rPr>
        <w:rFonts w:ascii="Arial" w:hAnsi="Arial" w:cs="Arial"/>
        <w:b/>
        <w:noProof/>
        <w:sz w:val="18"/>
        <w:szCs w:val="18"/>
      </w:rPr>
      <w:t>6</w:t>
    </w:r>
    <w:r>
      <w:rPr>
        <w:rFonts w:ascii="Arial" w:hAnsi="Arial" w:cs="Arial"/>
        <w:b/>
        <w:sz w:val="18"/>
        <w:szCs w:val="18"/>
      </w:rPr>
      <w:fldChar w:fldCharType="end"/>
    </w:r>
  </w:p>
  <w:p w:rsidR="007C0EF9" w:rsidRDefault="007C0EF9">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FE3" w:rsidRDefault="00291FE3">
      <w:pPr>
        <w:spacing w:before="0"/>
      </w:pPr>
      <w:r>
        <w:separator/>
      </w:r>
    </w:p>
  </w:footnote>
  <w:footnote w:type="continuationSeparator" w:id="0">
    <w:p w:rsidR="00291FE3" w:rsidRDefault="00291FE3">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882D71"/>
    <w:multiLevelType w:val="multilevel"/>
    <w:tmpl w:val="0E882D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AEC"/>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6AC"/>
    <w:rsid w:val="001308D4"/>
    <w:rsid w:val="001309FF"/>
    <w:rsid w:val="00130DD5"/>
    <w:rsid w:val="0013103C"/>
    <w:rsid w:val="001310C8"/>
    <w:rsid w:val="001317CC"/>
    <w:rsid w:val="00131AC5"/>
    <w:rsid w:val="00131D91"/>
    <w:rsid w:val="00132187"/>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AD"/>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BDE"/>
    <w:rsid w:val="00227EF4"/>
    <w:rsid w:val="00227FA9"/>
    <w:rsid w:val="00227FB4"/>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1FE3"/>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ED"/>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B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0FF"/>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64F"/>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423"/>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464"/>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62"/>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C97"/>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91"/>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7CB"/>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0D84"/>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64A"/>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E13"/>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EF9"/>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BE6"/>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589"/>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1DE4"/>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8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0E"/>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24E"/>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6CE"/>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A5"/>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635"/>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9EE"/>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94"/>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C5B"/>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AF0"/>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8CC"/>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A97"/>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30F"/>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115455"/>
    <w:rsid w:val="01205CD5"/>
    <w:rsid w:val="012071A5"/>
    <w:rsid w:val="01304339"/>
    <w:rsid w:val="019807FD"/>
    <w:rsid w:val="01C14DEC"/>
    <w:rsid w:val="01CA5DF6"/>
    <w:rsid w:val="025C6857"/>
    <w:rsid w:val="028104CD"/>
    <w:rsid w:val="02934B92"/>
    <w:rsid w:val="02A375A9"/>
    <w:rsid w:val="02D21556"/>
    <w:rsid w:val="02FE482F"/>
    <w:rsid w:val="03531107"/>
    <w:rsid w:val="03712A1B"/>
    <w:rsid w:val="038208EA"/>
    <w:rsid w:val="03832C10"/>
    <w:rsid w:val="03D16F04"/>
    <w:rsid w:val="03E1015B"/>
    <w:rsid w:val="03F30A28"/>
    <w:rsid w:val="04274667"/>
    <w:rsid w:val="04874524"/>
    <w:rsid w:val="04BD2091"/>
    <w:rsid w:val="050A3ABE"/>
    <w:rsid w:val="053B3C2B"/>
    <w:rsid w:val="05487650"/>
    <w:rsid w:val="058916A3"/>
    <w:rsid w:val="05910E35"/>
    <w:rsid w:val="05BD28B8"/>
    <w:rsid w:val="061649DD"/>
    <w:rsid w:val="065D4B74"/>
    <w:rsid w:val="0664528A"/>
    <w:rsid w:val="0691088C"/>
    <w:rsid w:val="06C675A0"/>
    <w:rsid w:val="070461A1"/>
    <w:rsid w:val="07082E19"/>
    <w:rsid w:val="07C2651F"/>
    <w:rsid w:val="07DE7AB0"/>
    <w:rsid w:val="081378BC"/>
    <w:rsid w:val="082731E0"/>
    <w:rsid w:val="086606B9"/>
    <w:rsid w:val="086F39F4"/>
    <w:rsid w:val="087A0C06"/>
    <w:rsid w:val="08911DD1"/>
    <w:rsid w:val="08A90C41"/>
    <w:rsid w:val="08C21F16"/>
    <w:rsid w:val="08E625C7"/>
    <w:rsid w:val="08E94D9D"/>
    <w:rsid w:val="09180332"/>
    <w:rsid w:val="09275596"/>
    <w:rsid w:val="09710037"/>
    <w:rsid w:val="09E442C9"/>
    <w:rsid w:val="0A202272"/>
    <w:rsid w:val="0A25619C"/>
    <w:rsid w:val="0A331CD3"/>
    <w:rsid w:val="0A4225B3"/>
    <w:rsid w:val="0A51771A"/>
    <w:rsid w:val="0B4E7600"/>
    <w:rsid w:val="0B5011BA"/>
    <w:rsid w:val="0B7B37EB"/>
    <w:rsid w:val="0BF6702A"/>
    <w:rsid w:val="0CA622FE"/>
    <w:rsid w:val="0CDC1773"/>
    <w:rsid w:val="0CFD3DA3"/>
    <w:rsid w:val="0D10414C"/>
    <w:rsid w:val="0D4912D3"/>
    <w:rsid w:val="0D805DE6"/>
    <w:rsid w:val="0D8F76F8"/>
    <w:rsid w:val="0D93177E"/>
    <w:rsid w:val="0DFB3C54"/>
    <w:rsid w:val="0E3D7F9C"/>
    <w:rsid w:val="0E9A4B70"/>
    <w:rsid w:val="0E9D34E3"/>
    <w:rsid w:val="0ECA59A2"/>
    <w:rsid w:val="0EEC0850"/>
    <w:rsid w:val="0F3B0B29"/>
    <w:rsid w:val="0F4A1FF0"/>
    <w:rsid w:val="0F825701"/>
    <w:rsid w:val="0F952CF1"/>
    <w:rsid w:val="0FE6751B"/>
    <w:rsid w:val="10B3146D"/>
    <w:rsid w:val="10E73F38"/>
    <w:rsid w:val="113B49EB"/>
    <w:rsid w:val="11807745"/>
    <w:rsid w:val="11F04A1B"/>
    <w:rsid w:val="11F55946"/>
    <w:rsid w:val="12083D25"/>
    <w:rsid w:val="121F00BE"/>
    <w:rsid w:val="124408CB"/>
    <w:rsid w:val="12954447"/>
    <w:rsid w:val="130E2F52"/>
    <w:rsid w:val="132B2E19"/>
    <w:rsid w:val="1369486A"/>
    <w:rsid w:val="13A10852"/>
    <w:rsid w:val="13C447B3"/>
    <w:rsid w:val="13D92C3D"/>
    <w:rsid w:val="13EC0405"/>
    <w:rsid w:val="14196D28"/>
    <w:rsid w:val="148F2D53"/>
    <w:rsid w:val="14A72AFF"/>
    <w:rsid w:val="14AA39A1"/>
    <w:rsid w:val="14EB3053"/>
    <w:rsid w:val="1560FB07"/>
    <w:rsid w:val="15AF0477"/>
    <w:rsid w:val="15B11DEB"/>
    <w:rsid w:val="15DE3862"/>
    <w:rsid w:val="164B382E"/>
    <w:rsid w:val="17206FB1"/>
    <w:rsid w:val="173520FD"/>
    <w:rsid w:val="175230B5"/>
    <w:rsid w:val="17726C0A"/>
    <w:rsid w:val="17883CCF"/>
    <w:rsid w:val="178A030C"/>
    <w:rsid w:val="18107527"/>
    <w:rsid w:val="18341D03"/>
    <w:rsid w:val="189C45C3"/>
    <w:rsid w:val="18B02725"/>
    <w:rsid w:val="18C05958"/>
    <w:rsid w:val="18D144D1"/>
    <w:rsid w:val="192D00CA"/>
    <w:rsid w:val="193E3002"/>
    <w:rsid w:val="19435D06"/>
    <w:rsid w:val="19B500F0"/>
    <w:rsid w:val="19EE19B0"/>
    <w:rsid w:val="1A0C2C83"/>
    <w:rsid w:val="1A742F4B"/>
    <w:rsid w:val="1AB22C02"/>
    <w:rsid w:val="1AC53698"/>
    <w:rsid w:val="1ACF79C5"/>
    <w:rsid w:val="1B0A31EF"/>
    <w:rsid w:val="1B436877"/>
    <w:rsid w:val="1B6764E5"/>
    <w:rsid w:val="1B791E8A"/>
    <w:rsid w:val="1B8969CC"/>
    <w:rsid w:val="1BA5590E"/>
    <w:rsid w:val="1BAF399F"/>
    <w:rsid w:val="1BDA2F4F"/>
    <w:rsid w:val="1BE51805"/>
    <w:rsid w:val="1C347D99"/>
    <w:rsid w:val="1C50543D"/>
    <w:rsid w:val="1CB66DFB"/>
    <w:rsid w:val="1CE42837"/>
    <w:rsid w:val="1D0E2D6C"/>
    <w:rsid w:val="1D5D6F13"/>
    <w:rsid w:val="1DA85B12"/>
    <w:rsid w:val="1DB46616"/>
    <w:rsid w:val="1DB9685B"/>
    <w:rsid w:val="1DC35848"/>
    <w:rsid w:val="1DD960CD"/>
    <w:rsid w:val="1DDB5C59"/>
    <w:rsid w:val="1DEE5A5F"/>
    <w:rsid w:val="1DFF1363"/>
    <w:rsid w:val="1E127D81"/>
    <w:rsid w:val="1E50EDE2"/>
    <w:rsid w:val="1E72217A"/>
    <w:rsid w:val="1E81605C"/>
    <w:rsid w:val="1E9D07A0"/>
    <w:rsid w:val="1EC703A4"/>
    <w:rsid w:val="1EFC7CBB"/>
    <w:rsid w:val="1F427B26"/>
    <w:rsid w:val="1F5427EA"/>
    <w:rsid w:val="1F605B68"/>
    <w:rsid w:val="1F9F12B3"/>
    <w:rsid w:val="1FA27116"/>
    <w:rsid w:val="1FA814C6"/>
    <w:rsid w:val="1FD2425A"/>
    <w:rsid w:val="1FD26DA7"/>
    <w:rsid w:val="1FD62268"/>
    <w:rsid w:val="1FFA5815"/>
    <w:rsid w:val="200C223B"/>
    <w:rsid w:val="2024290B"/>
    <w:rsid w:val="20E4002E"/>
    <w:rsid w:val="20E84A80"/>
    <w:rsid w:val="20EC5CA8"/>
    <w:rsid w:val="21847B6F"/>
    <w:rsid w:val="21C923ED"/>
    <w:rsid w:val="22022866"/>
    <w:rsid w:val="22420300"/>
    <w:rsid w:val="225B768B"/>
    <w:rsid w:val="22954C9F"/>
    <w:rsid w:val="22B238A8"/>
    <w:rsid w:val="232423CE"/>
    <w:rsid w:val="2352008F"/>
    <w:rsid w:val="237B0B11"/>
    <w:rsid w:val="237C162A"/>
    <w:rsid w:val="23923FC3"/>
    <w:rsid w:val="23AD7C39"/>
    <w:rsid w:val="23BB10C3"/>
    <w:rsid w:val="23F52B31"/>
    <w:rsid w:val="24294692"/>
    <w:rsid w:val="248436B6"/>
    <w:rsid w:val="248C17FC"/>
    <w:rsid w:val="24A3663B"/>
    <w:rsid w:val="24E36EDE"/>
    <w:rsid w:val="24F05029"/>
    <w:rsid w:val="25224A93"/>
    <w:rsid w:val="253C9758"/>
    <w:rsid w:val="258E69B7"/>
    <w:rsid w:val="259B56BD"/>
    <w:rsid w:val="25D90197"/>
    <w:rsid w:val="25F87D38"/>
    <w:rsid w:val="262E23D8"/>
    <w:rsid w:val="26884E4D"/>
    <w:rsid w:val="2690444C"/>
    <w:rsid w:val="26BC22F4"/>
    <w:rsid w:val="26CB359D"/>
    <w:rsid w:val="26E47DC5"/>
    <w:rsid w:val="27745017"/>
    <w:rsid w:val="27758812"/>
    <w:rsid w:val="27BB09BF"/>
    <w:rsid w:val="28080AB5"/>
    <w:rsid w:val="281C079B"/>
    <w:rsid w:val="28540BE4"/>
    <w:rsid w:val="292D57B7"/>
    <w:rsid w:val="2969444A"/>
    <w:rsid w:val="29AB03B9"/>
    <w:rsid w:val="29C5534C"/>
    <w:rsid w:val="2A124C1A"/>
    <w:rsid w:val="2A73663C"/>
    <w:rsid w:val="2A7819F2"/>
    <w:rsid w:val="2A883695"/>
    <w:rsid w:val="2B1E0C31"/>
    <w:rsid w:val="2B354EBC"/>
    <w:rsid w:val="2B9D2EF1"/>
    <w:rsid w:val="2B9D4652"/>
    <w:rsid w:val="2BC17DB4"/>
    <w:rsid w:val="2BED6637"/>
    <w:rsid w:val="2BF365FF"/>
    <w:rsid w:val="2C0E08B3"/>
    <w:rsid w:val="2C27329B"/>
    <w:rsid w:val="2C386419"/>
    <w:rsid w:val="2C3C24F5"/>
    <w:rsid w:val="2C7E71CB"/>
    <w:rsid w:val="2CAE1E53"/>
    <w:rsid w:val="2D283578"/>
    <w:rsid w:val="2D5D52C7"/>
    <w:rsid w:val="2D8C3B24"/>
    <w:rsid w:val="2DA81781"/>
    <w:rsid w:val="2DD8666B"/>
    <w:rsid w:val="2DE3CEB5"/>
    <w:rsid w:val="2E306607"/>
    <w:rsid w:val="2E49396A"/>
    <w:rsid w:val="2E7E1F31"/>
    <w:rsid w:val="2ED92858"/>
    <w:rsid w:val="2EF5062C"/>
    <w:rsid w:val="2F22425E"/>
    <w:rsid w:val="2F69057C"/>
    <w:rsid w:val="2F87716E"/>
    <w:rsid w:val="2FA402C3"/>
    <w:rsid w:val="2FCE35FD"/>
    <w:rsid w:val="2FDA369A"/>
    <w:rsid w:val="2FDE7632"/>
    <w:rsid w:val="2FEF376D"/>
    <w:rsid w:val="302277FE"/>
    <w:rsid w:val="30334CC7"/>
    <w:rsid w:val="3055585F"/>
    <w:rsid w:val="306455D1"/>
    <w:rsid w:val="308C3AF9"/>
    <w:rsid w:val="30DA6987"/>
    <w:rsid w:val="30E3423F"/>
    <w:rsid w:val="30E346C5"/>
    <w:rsid w:val="30E72C25"/>
    <w:rsid w:val="30FE0535"/>
    <w:rsid w:val="312F78AB"/>
    <w:rsid w:val="313B5181"/>
    <w:rsid w:val="31686772"/>
    <w:rsid w:val="319B324A"/>
    <w:rsid w:val="31A36848"/>
    <w:rsid w:val="323F47C0"/>
    <w:rsid w:val="326D6CFF"/>
    <w:rsid w:val="329F293C"/>
    <w:rsid w:val="32C435A9"/>
    <w:rsid w:val="32E842BE"/>
    <w:rsid w:val="32F245EF"/>
    <w:rsid w:val="33001CBE"/>
    <w:rsid w:val="335A1C50"/>
    <w:rsid w:val="34153B4F"/>
    <w:rsid w:val="345503BF"/>
    <w:rsid w:val="348C2B1D"/>
    <w:rsid w:val="34DA1E26"/>
    <w:rsid w:val="353619F1"/>
    <w:rsid w:val="3548237A"/>
    <w:rsid w:val="35484D4C"/>
    <w:rsid w:val="35556C01"/>
    <w:rsid w:val="35C92E38"/>
    <w:rsid w:val="35D03084"/>
    <w:rsid w:val="35D11447"/>
    <w:rsid w:val="36023350"/>
    <w:rsid w:val="36C72951"/>
    <w:rsid w:val="36CF3E03"/>
    <w:rsid w:val="36D344DE"/>
    <w:rsid w:val="36DC333E"/>
    <w:rsid w:val="37014DC9"/>
    <w:rsid w:val="374974F1"/>
    <w:rsid w:val="375305CE"/>
    <w:rsid w:val="377140AE"/>
    <w:rsid w:val="37BE7B0B"/>
    <w:rsid w:val="37DF2325"/>
    <w:rsid w:val="380956E5"/>
    <w:rsid w:val="38777585"/>
    <w:rsid w:val="38906E7F"/>
    <w:rsid w:val="38A458B3"/>
    <w:rsid w:val="38B342C0"/>
    <w:rsid w:val="38BF1637"/>
    <w:rsid w:val="38DC76F7"/>
    <w:rsid w:val="39294297"/>
    <w:rsid w:val="39AC1A85"/>
    <w:rsid w:val="39CC373A"/>
    <w:rsid w:val="39D77BF3"/>
    <w:rsid w:val="39F73098"/>
    <w:rsid w:val="3A404361"/>
    <w:rsid w:val="3A742E1C"/>
    <w:rsid w:val="3A783942"/>
    <w:rsid w:val="3A923B26"/>
    <w:rsid w:val="3A92DAB1"/>
    <w:rsid w:val="3AAE2F4E"/>
    <w:rsid w:val="3AB2479E"/>
    <w:rsid w:val="3B723ED8"/>
    <w:rsid w:val="3BBD7CA0"/>
    <w:rsid w:val="3BD12E18"/>
    <w:rsid w:val="3C461F3B"/>
    <w:rsid w:val="3C494EB4"/>
    <w:rsid w:val="3C9D61C8"/>
    <w:rsid w:val="3CAB4BE3"/>
    <w:rsid w:val="3CE428FE"/>
    <w:rsid w:val="3CF06E89"/>
    <w:rsid w:val="3D67650A"/>
    <w:rsid w:val="3D9B7F9F"/>
    <w:rsid w:val="3DCA2236"/>
    <w:rsid w:val="3DE323A5"/>
    <w:rsid w:val="3DED373A"/>
    <w:rsid w:val="3DF2732B"/>
    <w:rsid w:val="3F3C0AE0"/>
    <w:rsid w:val="3F755260"/>
    <w:rsid w:val="3F9D4417"/>
    <w:rsid w:val="3FC43618"/>
    <w:rsid w:val="3FD770CD"/>
    <w:rsid w:val="405013AC"/>
    <w:rsid w:val="40695A5E"/>
    <w:rsid w:val="40706F9D"/>
    <w:rsid w:val="40775416"/>
    <w:rsid w:val="409F122E"/>
    <w:rsid w:val="40BC5A1D"/>
    <w:rsid w:val="411F4E66"/>
    <w:rsid w:val="41A423F2"/>
    <w:rsid w:val="41C74FFD"/>
    <w:rsid w:val="41DF522C"/>
    <w:rsid w:val="421306B6"/>
    <w:rsid w:val="422368B7"/>
    <w:rsid w:val="42283B20"/>
    <w:rsid w:val="422D6429"/>
    <w:rsid w:val="428A566F"/>
    <w:rsid w:val="42CD4A0A"/>
    <w:rsid w:val="42E90DDB"/>
    <w:rsid w:val="43225CCC"/>
    <w:rsid w:val="433443F4"/>
    <w:rsid w:val="437219DC"/>
    <w:rsid w:val="438D705A"/>
    <w:rsid w:val="43E75D92"/>
    <w:rsid w:val="440B6331"/>
    <w:rsid w:val="440B7986"/>
    <w:rsid w:val="44915119"/>
    <w:rsid w:val="452C4688"/>
    <w:rsid w:val="45325B5D"/>
    <w:rsid w:val="453835E4"/>
    <w:rsid w:val="456C1FF6"/>
    <w:rsid w:val="45744E7E"/>
    <w:rsid w:val="460B0ED1"/>
    <w:rsid w:val="46125FF0"/>
    <w:rsid w:val="462540E7"/>
    <w:rsid w:val="46445C75"/>
    <w:rsid w:val="46551394"/>
    <w:rsid w:val="46681644"/>
    <w:rsid w:val="46945D09"/>
    <w:rsid w:val="469E3072"/>
    <w:rsid w:val="478A3DDA"/>
    <w:rsid w:val="47991CE9"/>
    <w:rsid w:val="47A34DE9"/>
    <w:rsid w:val="47E655CD"/>
    <w:rsid w:val="47FB1C20"/>
    <w:rsid w:val="48225C4C"/>
    <w:rsid w:val="48A745CF"/>
    <w:rsid w:val="48C16DE5"/>
    <w:rsid w:val="497D31CA"/>
    <w:rsid w:val="49E41578"/>
    <w:rsid w:val="49E50729"/>
    <w:rsid w:val="49FE46F2"/>
    <w:rsid w:val="4A03133E"/>
    <w:rsid w:val="4A040D7F"/>
    <w:rsid w:val="4A634273"/>
    <w:rsid w:val="4A721BB2"/>
    <w:rsid w:val="4A777470"/>
    <w:rsid w:val="4A7C189D"/>
    <w:rsid w:val="4A873D04"/>
    <w:rsid w:val="4B7050C8"/>
    <w:rsid w:val="4B936071"/>
    <w:rsid w:val="4BAF1BA9"/>
    <w:rsid w:val="4BB23FCA"/>
    <w:rsid w:val="4C242472"/>
    <w:rsid w:val="4C2E6940"/>
    <w:rsid w:val="4C4E1046"/>
    <w:rsid w:val="4C7A6E40"/>
    <w:rsid w:val="4CA75DB4"/>
    <w:rsid w:val="4CC56445"/>
    <w:rsid w:val="4CDA2AA4"/>
    <w:rsid w:val="4CDC758C"/>
    <w:rsid w:val="4D2D6E78"/>
    <w:rsid w:val="4D417CAC"/>
    <w:rsid w:val="4DB64C23"/>
    <w:rsid w:val="4DCF186D"/>
    <w:rsid w:val="4DFD4F82"/>
    <w:rsid w:val="4E1E160E"/>
    <w:rsid w:val="4E877E1A"/>
    <w:rsid w:val="4E8E6CB6"/>
    <w:rsid w:val="4ED21371"/>
    <w:rsid w:val="4EEE2942"/>
    <w:rsid w:val="4F14162B"/>
    <w:rsid w:val="4F5237D6"/>
    <w:rsid w:val="4F654B13"/>
    <w:rsid w:val="4FA622B7"/>
    <w:rsid w:val="4FAF3D5C"/>
    <w:rsid w:val="4FC95F53"/>
    <w:rsid w:val="4FE02382"/>
    <w:rsid w:val="506C03ED"/>
    <w:rsid w:val="507B6B0F"/>
    <w:rsid w:val="50C47E91"/>
    <w:rsid w:val="50D67C20"/>
    <w:rsid w:val="51317043"/>
    <w:rsid w:val="51360305"/>
    <w:rsid w:val="514053C8"/>
    <w:rsid w:val="51450BF1"/>
    <w:rsid w:val="5146288F"/>
    <w:rsid w:val="515E4A43"/>
    <w:rsid w:val="517B65F4"/>
    <w:rsid w:val="51E258D9"/>
    <w:rsid w:val="51E80C62"/>
    <w:rsid w:val="51FE4522"/>
    <w:rsid w:val="52224102"/>
    <w:rsid w:val="52307465"/>
    <w:rsid w:val="527878B6"/>
    <w:rsid w:val="52A50489"/>
    <w:rsid w:val="52E373ED"/>
    <w:rsid w:val="54377408"/>
    <w:rsid w:val="54550C54"/>
    <w:rsid w:val="54D10FF5"/>
    <w:rsid w:val="54F72F9E"/>
    <w:rsid w:val="551334B0"/>
    <w:rsid w:val="55302CBE"/>
    <w:rsid w:val="55455D7C"/>
    <w:rsid w:val="55AC48BC"/>
    <w:rsid w:val="55B36828"/>
    <w:rsid w:val="55D018F8"/>
    <w:rsid w:val="55D31D71"/>
    <w:rsid w:val="5612334B"/>
    <w:rsid w:val="562D7B3A"/>
    <w:rsid w:val="56337093"/>
    <w:rsid w:val="56473AE9"/>
    <w:rsid w:val="565E6DDC"/>
    <w:rsid w:val="56624D55"/>
    <w:rsid w:val="567A5C1D"/>
    <w:rsid w:val="569E53EE"/>
    <w:rsid w:val="56A42232"/>
    <w:rsid w:val="571F19A5"/>
    <w:rsid w:val="571FD346"/>
    <w:rsid w:val="572F4D90"/>
    <w:rsid w:val="5733726C"/>
    <w:rsid w:val="57CB655E"/>
    <w:rsid w:val="589B6347"/>
    <w:rsid w:val="58C219AE"/>
    <w:rsid w:val="59500099"/>
    <w:rsid w:val="5957798B"/>
    <w:rsid w:val="599500ED"/>
    <w:rsid w:val="5A461B2C"/>
    <w:rsid w:val="5A6302EE"/>
    <w:rsid w:val="5A7917C1"/>
    <w:rsid w:val="5ACC277D"/>
    <w:rsid w:val="5AD67580"/>
    <w:rsid w:val="5AF837B8"/>
    <w:rsid w:val="5B31760F"/>
    <w:rsid w:val="5B74542C"/>
    <w:rsid w:val="5B8F64DA"/>
    <w:rsid w:val="5BA93A5F"/>
    <w:rsid w:val="5BB918C5"/>
    <w:rsid w:val="5BD8661A"/>
    <w:rsid w:val="5C0676F6"/>
    <w:rsid w:val="5C1015FA"/>
    <w:rsid w:val="5C1255EB"/>
    <w:rsid w:val="5C141388"/>
    <w:rsid w:val="5C682816"/>
    <w:rsid w:val="5D855ADB"/>
    <w:rsid w:val="5DB42B0B"/>
    <w:rsid w:val="5DD11575"/>
    <w:rsid w:val="5E10010B"/>
    <w:rsid w:val="5E302844"/>
    <w:rsid w:val="5E51063C"/>
    <w:rsid w:val="5E684D9E"/>
    <w:rsid w:val="5E7310EA"/>
    <w:rsid w:val="5E791814"/>
    <w:rsid w:val="5E9F7B72"/>
    <w:rsid w:val="5EB650D8"/>
    <w:rsid w:val="5EDD4FD9"/>
    <w:rsid w:val="5EE558AD"/>
    <w:rsid w:val="5F3C4218"/>
    <w:rsid w:val="5F482940"/>
    <w:rsid w:val="5FB012AE"/>
    <w:rsid w:val="5FC30976"/>
    <w:rsid w:val="5FD82EFB"/>
    <w:rsid w:val="5FF47D7E"/>
    <w:rsid w:val="601C7DB4"/>
    <w:rsid w:val="60292F90"/>
    <w:rsid w:val="604B0947"/>
    <w:rsid w:val="60745E1B"/>
    <w:rsid w:val="60AA68F7"/>
    <w:rsid w:val="60AF4F57"/>
    <w:rsid w:val="60C54321"/>
    <w:rsid w:val="60E064A1"/>
    <w:rsid w:val="60ED5CDE"/>
    <w:rsid w:val="61667033"/>
    <w:rsid w:val="61886913"/>
    <w:rsid w:val="620B0BC6"/>
    <w:rsid w:val="626F4D0D"/>
    <w:rsid w:val="62713884"/>
    <w:rsid w:val="62947AFF"/>
    <w:rsid w:val="63140CB4"/>
    <w:rsid w:val="63264C55"/>
    <w:rsid w:val="638A16A1"/>
    <w:rsid w:val="63AB4A42"/>
    <w:rsid w:val="63B04A0C"/>
    <w:rsid w:val="63D675AF"/>
    <w:rsid w:val="63D74F2D"/>
    <w:rsid w:val="64485CF7"/>
    <w:rsid w:val="64D92503"/>
    <w:rsid w:val="654B0C80"/>
    <w:rsid w:val="655B064E"/>
    <w:rsid w:val="65A94C81"/>
    <w:rsid w:val="65B32863"/>
    <w:rsid w:val="65DA29C5"/>
    <w:rsid w:val="665B176C"/>
    <w:rsid w:val="668A49FF"/>
    <w:rsid w:val="66CD08B8"/>
    <w:rsid w:val="66D97A4A"/>
    <w:rsid w:val="670F0F6B"/>
    <w:rsid w:val="673A67EA"/>
    <w:rsid w:val="673F4332"/>
    <w:rsid w:val="67F15775"/>
    <w:rsid w:val="68332915"/>
    <w:rsid w:val="68426C13"/>
    <w:rsid w:val="68602ECC"/>
    <w:rsid w:val="68800D92"/>
    <w:rsid w:val="68807D84"/>
    <w:rsid w:val="68862793"/>
    <w:rsid w:val="68936676"/>
    <w:rsid w:val="689945F0"/>
    <w:rsid w:val="68C350F9"/>
    <w:rsid w:val="69047CAA"/>
    <w:rsid w:val="69382E6E"/>
    <w:rsid w:val="69BE3184"/>
    <w:rsid w:val="6A2F58DE"/>
    <w:rsid w:val="6A413A53"/>
    <w:rsid w:val="6A604E74"/>
    <w:rsid w:val="6AC24330"/>
    <w:rsid w:val="6B4C51FE"/>
    <w:rsid w:val="6B4E4701"/>
    <w:rsid w:val="6B9C5D34"/>
    <w:rsid w:val="6BBB721B"/>
    <w:rsid w:val="6BBD14BA"/>
    <w:rsid w:val="6C026743"/>
    <w:rsid w:val="6C3A7E09"/>
    <w:rsid w:val="6C8A5798"/>
    <w:rsid w:val="6C8C0B70"/>
    <w:rsid w:val="6D296462"/>
    <w:rsid w:val="6D41697E"/>
    <w:rsid w:val="6D6315C7"/>
    <w:rsid w:val="6D7F6BA4"/>
    <w:rsid w:val="6DBB1EDF"/>
    <w:rsid w:val="6E197745"/>
    <w:rsid w:val="6EED13BD"/>
    <w:rsid w:val="6EFF7476"/>
    <w:rsid w:val="6F8C071C"/>
    <w:rsid w:val="6F8E0767"/>
    <w:rsid w:val="6FAE0501"/>
    <w:rsid w:val="6FBF135F"/>
    <w:rsid w:val="703164BF"/>
    <w:rsid w:val="707D1CF9"/>
    <w:rsid w:val="70B11371"/>
    <w:rsid w:val="711A53EC"/>
    <w:rsid w:val="7186D6C8"/>
    <w:rsid w:val="719B68C5"/>
    <w:rsid w:val="71D46F7E"/>
    <w:rsid w:val="71EC07E8"/>
    <w:rsid w:val="721911CB"/>
    <w:rsid w:val="727F4974"/>
    <w:rsid w:val="728D3D4D"/>
    <w:rsid w:val="729A5B2C"/>
    <w:rsid w:val="73191051"/>
    <w:rsid w:val="73592CF9"/>
    <w:rsid w:val="73AD5366"/>
    <w:rsid w:val="73D873D4"/>
    <w:rsid w:val="73F51EFD"/>
    <w:rsid w:val="73FF61DE"/>
    <w:rsid w:val="7492740F"/>
    <w:rsid w:val="74B1549E"/>
    <w:rsid w:val="74C415A5"/>
    <w:rsid w:val="74EA254B"/>
    <w:rsid w:val="750A178C"/>
    <w:rsid w:val="75345A56"/>
    <w:rsid w:val="75724F94"/>
    <w:rsid w:val="757D2345"/>
    <w:rsid w:val="759D1E4D"/>
    <w:rsid w:val="75CD69AD"/>
    <w:rsid w:val="75D21F91"/>
    <w:rsid w:val="760160F6"/>
    <w:rsid w:val="76687E04"/>
    <w:rsid w:val="76971178"/>
    <w:rsid w:val="76C403EC"/>
    <w:rsid w:val="76D51C8A"/>
    <w:rsid w:val="77021BB0"/>
    <w:rsid w:val="77022722"/>
    <w:rsid w:val="77381CC2"/>
    <w:rsid w:val="77EA3AB4"/>
    <w:rsid w:val="78167E82"/>
    <w:rsid w:val="782F51C0"/>
    <w:rsid w:val="78482469"/>
    <w:rsid w:val="788C489D"/>
    <w:rsid w:val="78AC1EB0"/>
    <w:rsid w:val="78AE27E0"/>
    <w:rsid w:val="78B80687"/>
    <w:rsid w:val="78E13DC2"/>
    <w:rsid w:val="79AC1DBD"/>
    <w:rsid w:val="79BF04F4"/>
    <w:rsid w:val="79EB5A6E"/>
    <w:rsid w:val="7A514F38"/>
    <w:rsid w:val="7A693EDE"/>
    <w:rsid w:val="7AC63024"/>
    <w:rsid w:val="7AD0472A"/>
    <w:rsid w:val="7B223600"/>
    <w:rsid w:val="7B2E7F07"/>
    <w:rsid w:val="7B9474A8"/>
    <w:rsid w:val="7BC85428"/>
    <w:rsid w:val="7BD52792"/>
    <w:rsid w:val="7BE0484E"/>
    <w:rsid w:val="7C02628C"/>
    <w:rsid w:val="7C294456"/>
    <w:rsid w:val="7CA619E9"/>
    <w:rsid w:val="7CD05932"/>
    <w:rsid w:val="7CFC2CD3"/>
    <w:rsid w:val="7D021452"/>
    <w:rsid w:val="7D1666C8"/>
    <w:rsid w:val="7D173101"/>
    <w:rsid w:val="7D462EED"/>
    <w:rsid w:val="7D7374D2"/>
    <w:rsid w:val="7D793C1A"/>
    <w:rsid w:val="7DA24DE3"/>
    <w:rsid w:val="7DED1C1B"/>
    <w:rsid w:val="7E39438F"/>
    <w:rsid w:val="7E415FCB"/>
    <w:rsid w:val="7EBF2A6C"/>
    <w:rsid w:val="7F043972"/>
    <w:rsid w:val="7F2561DE"/>
    <w:rsid w:val="7F306281"/>
    <w:rsid w:val="7F4E14CC"/>
    <w:rsid w:val="7F833B3C"/>
    <w:rsid w:val="7FDE3A5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BC522"/>
  <w15:docId w15:val="{67698DF9-856C-475C-AAE4-AF5D2252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rFonts w:eastAsiaTheme="minorEastAsia" w:cstheme="minorBidi"/>
      <w:szCs w:val="22"/>
    </w:rPr>
  </w:style>
  <w:style w:type="paragraph" w:styleId="1">
    <w:name w:val="heading 1"/>
    <w:basedOn w:val="a"/>
    <w:next w:val="a"/>
    <w:link w:val="10"/>
    <w:qFormat/>
    <w:pPr>
      <w:keepNext/>
      <w:keepLines/>
      <w:numPr>
        <w:numId w:val="1"/>
      </w:numPr>
      <w:pBdr>
        <w:top w:val="single" w:sz="12" w:space="3" w:color="auto"/>
      </w:pBdr>
      <w:spacing w:before="240" w:after="180"/>
      <w:outlineLvl w:val="0"/>
    </w:pPr>
    <w:rPr>
      <w:rFonts w:eastAsia="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after="120"/>
    </w:pPr>
    <w:rPr>
      <w:b/>
      <w:lang w:val="zh-CN"/>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lang w:val="en-GB"/>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3"/>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ab">
    <w:name w:val="正文文本 字符"/>
    <w:link w:val="aa"/>
    <w:qFormat/>
    <w:rPr>
      <w:rFonts w:ascii="Times New Roman" w:hAnsi="Times New Roman"/>
      <w:lang w:val="en-GB" w:eastAsia="en-US"/>
    </w:rPr>
  </w:style>
  <w:style w:type="paragraph" w:styleId="afc">
    <w:name w:val="List Paragraph"/>
    <w:basedOn w:val="a"/>
    <w:link w:val="afd"/>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f">
    <w:name w:val="页眉 字符"/>
    <w:link w:val="ae"/>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c"/>
    <w:qFormat/>
    <w:pPr>
      <w:numPr>
        <w:ilvl w:val="1"/>
        <w:numId w:val="5"/>
      </w:numPr>
      <w:spacing w:after="0"/>
      <w:ind w:left="720" w:hanging="181"/>
    </w:pPr>
    <w:rPr>
      <w:lang w:val="en-GB"/>
    </w:rPr>
  </w:style>
  <w:style w:type="paragraph" w:customStyle="1" w:styleId="References">
    <w:name w:val="References"/>
    <w:basedOn w:val="a"/>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eastAsiaTheme="minorEastAsia" w:hAnsi="宋体" w:cstheme="minorBidi"/>
      <w:sz w:val="24"/>
      <w:szCs w:val="24"/>
      <w:lang w:val="zh-CN" w:eastAsia="zh-CN"/>
    </w:rPr>
  </w:style>
  <w:style w:type="paragraph" w:customStyle="1" w:styleId="Proposals">
    <w:name w:val="Proposals"/>
    <w:basedOn w:val="a"/>
    <w:next w:val="a"/>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d">
    <w:name w:val="列出段落 字符"/>
    <w:link w:val="afc"/>
    <w:uiPriority w:val="34"/>
    <w:qFormat/>
    <w:locked/>
    <w:rPr>
      <w:rFonts w:ascii="Calibri" w:eastAsia="Calibri" w:hAnsi="Calibri" w:cstheme="minorBidi"/>
      <w:sz w:val="22"/>
      <w:szCs w:val="22"/>
    </w:rPr>
  </w:style>
  <w:style w:type="paragraph" w:customStyle="1" w:styleId="NumberedList">
    <w:name w:val="Numbered List"/>
    <w:basedOn w:val="a"/>
    <w:qFormat/>
    <w:pPr>
      <w:numPr>
        <w:numId w:val="8"/>
      </w:numPr>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af1">
    <w:name w:val="副标题 字符"/>
    <w:link w:val="af0"/>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a0"/>
    <w:qFormat/>
    <w:rPr>
      <w:rFonts w:ascii="ArialMT" w:hAnsi="ArialMT" w:hint="default"/>
      <w:color w:val="000000"/>
      <w:sz w:val="18"/>
      <w:szCs w:val="18"/>
    </w:rPr>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a"/>
    <w:next w:val="a"/>
    <w:qFormat/>
    <w:pPr>
      <w:spacing w:after="120"/>
    </w:pPr>
    <w:rPr>
      <w:b/>
    </w:rPr>
  </w:style>
  <w:style w:type="paragraph" w:customStyle="1" w:styleId="proposaltext">
    <w:name w:val="proposal text"/>
    <w:basedOn w:val="a"/>
    <w:qFormat/>
    <w:pPr>
      <w:spacing w:after="180"/>
    </w:pPr>
    <w:rPr>
      <w:rFonts w:eastAsia="宋体"/>
    </w:rPr>
  </w:style>
  <w:style w:type="paragraph" w:customStyle="1" w:styleId="FirstChange">
    <w:name w:val="First Change"/>
    <w:basedOn w:val="a"/>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103071">
      <w:bodyDiv w:val="1"/>
      <w:marLeft w:val="0"/>
      <w:marRight w:val="0"/>
      <w:marTop w:val="0"/>
      <w:marBottom w:val="0"/>
      <w:divBdr>
        <w:top w:val="none" w:sz="0" w:space="0" w:color="auto"/>
        <w:left w:val="none" w:sz="0" w:space="0" w:color="auto"/>
        <w:bottom w:val="none" w:sz="0" w:space="0" w:color="auto"/>
        <w:right w:val="none" w:sz="0" w:space="0" w:color="auto"/>
      </w:divBdr>
    </w:div>
    <w:div w:id="418406613">
      <w:bodyDiv w:val="1"/>
      <w:marLeft w:val="0"/>
      <w:marRight w:val="0"/>
      <w:marTop w:val="0"/>
      <w:marBottom w:val="0"/>
      <w:divBdr>
        <w:top w:val="none" w:sz="0" w:space="0" w:color="auto"/>
        <w:left w:val="none" w:sz="0" w:space="0" w:color="auto"/>
        <w:bottom w:val="none" w:sz="0" w:space="0" w:color="auto"/>
        <w:right w:val="none" w:sz="0" w:space="0" w:color="auto"/>
      </w:divBdr>
    </w:div>
    <w:div w:id="1055467646">
      <w:bodyDiv w:val="1"/>
      <w:marLeft w:val="0"/>
      <w:marRight w:val="0"/>
      <w:marTop w:val="0"/>
      <w:marBottom w:val="0"/>
      <w:divBdr>
        <w:top w:val="none" w:sz="0" w:space="0" w:color="auto"/>
        <w:left w:val="none" w:sz="0" w:space="0" w:color="auto"/>
        <w:bottom w:val="none" w:sz="0" w:space="0" w:color="auto"/>
        <w:right w:val="none" w:sz="0" w:space="0" w:color="auto"/>
      </w:divBdr>
    </w:div>
    <w:div w:id="1535918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A2749C1E-845F-4E32-AC3C-7A5C716B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1213</TotalTime>
  <Pages>6</Pages>
  <Words>1093</Words>
  <Characters>6234</Characters>
  <Application>Microsoft Office Word</Application>
  <DocSecurity>0</DocSecurity>
  <Lines>51</Lines>
  <Paragraphs>14</Paragraphs>
  <ScaleCrop>false</ScaleCrop>
  <Company>Nokia &amp; NSN</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HAT</cp:lastModifiedBy>
  <cp:revision>527</cp:revision>
  <cp:lastPrinted>2004-04-16T01:17:00Z</cp:lastPrinted>
  <dcterms:created xsi:type="dcterms:W3CDTF">2022-10-24T06:58:00Z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7CD379CF3EE8489C956106C3C6C5F4F0</vt:lpwstr>
  </property>
</Properties>
</file>